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S5-243878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Maastricht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Netherlands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19th Aug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23rd Aug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28.623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0393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19.0.1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D17A7EF" w:rsidR="00F25D98" w:rsidRDefault="00533C0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F9247CE" w:rsidR="00F25D98" w:rsidRDefault="00533C0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Rel-19 CR 28.623 Update ConditionMonitor for YANG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 Hungary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3EBCB94" w:rsidR="001E41F3" w:rsidRDefault="00533C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eSBMA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2024-08-08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3C0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33C08" w:rsidRDefault="00533C08" w:rsidP="00533C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BFCDD85" w:rsidR="00533C08" w:rsidRDefault="00533C08" w:rsidP="00533C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content for the </w:t>
            </w:r>
            <w:r w:rsidRPr="005655F9">
              <w:rPr>
                <w:noProof/>
              </w:rPr>
              <w:t>ConditionMonitor</w:t>
            </w:r>
            <w:r>
              <w:rPr>
                <w:noProof/>
              </w:rPr>
              <w:t>.condition attribute was not specified well enough in the YANG solution set.</w:t>
            </w:r>
          </w:p>
        </w:tc>
      </w:tr>
      <w:tr w:rsidR="00533C0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33C08" w:rsidRDefault="00533C08" w:rsidP="00533C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33C08" w:rsidRDefault="00533C08" w:rsidP="00533C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3C0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33C08" w:rsidRDefault="00533C08" w:rsidP="00533C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CBED006" w:rsidR="00533C08" w:rsidRDefault="00533C08" w:rsidP="00533C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the description of the </w:t>
            </w:r>
            <w:r w:rsidRPr="005655F9">
              <w:rPr>
                <w:noProof/>
              </w:rPr>
              <w:t>ConditionMonitor</w:t>
            </w:r>
            <w:r>
              <w:rPr>
                <w:noProof/>
              </w:rPr>
              <w:t>.condition attribute in YANG.</w:t>
            </w:r>
          </w:p>
        </w:tc>
      </w:tr>
      <w:tr w:rsidR="00533C0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33C08" w:rsidRDefault="00533C08" w:rsidP="00533C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33C08" w:rsidRDefault="00533C08" w:rsidP="00533C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3C0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33C08" w:rsidRDefault="00533C08" w:rsidP="00533C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B0DE7A9" w:rsidR="00533C08" w:rsidRDefault="00533C08" w:rsidP="00533C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Underspecified attribute </w:t>
            </w:r>
            <w:r>
              <w:rPr>
                <w:noProof/>
              </w:rPr>
              <w:t>“</w:t>
            </w:r>
            <w:r>
              <w:rPr>
                <w:noProof/>
              </w:rPr>
              <w:t>condition</w:t>
            </w:r>
            <w:r>
              <w:rPr>
                <w:noProof/>
              </w:rPr>
              <w:t>”</w:t>
            </w:r>
            <w:r>
              <w:rPr>
                <w:noProof/>
              </w:rPr>
              <w:t xml:space="preserve"> leading to incompatible implementations.</w:t>
            </w:r>
          </w:p>
        </w:tc>
      </w:tr>
      <w:tr w:rsidR="00533C08" w14:paraId="034AF533" w14:textId="77777777" w:rsidTr="00547111">
        <w:tc>
          <w:tcPr>
            <w:tcW w:w="2694" w:type="dxa"/>
            <w:gridSpan w:val="2"/>
          </w:tcPr>
          <w:p w14:paraId="39D9EB5B" w14:textId="77777777" w:rsidR="00533C08" w:rsidRDefault="00533C08" w:rsidP="00533C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33C08" w:rsidRDefault="00533C08" w:rsidP="00533C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3C0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33C08" w:rsidRDefault="00533C08" w:rsidP="00533C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48D10B8" w:rsidR="00533C08" w:rsidRDefault="00533C08" w:rsidP="00533C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Forge only</w:t>
            </w:r>
          </w:p>
        </w:tc>
      </w:tr>
      <w:tr w:rsidR="00533C0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533C08" w:rsidRDefault="00533C08" w:rsidP="00533C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533C08" w:rsidRDefault="00533C08" w:rsidP="00533C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3C0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533C08" w:rsidRDefault="00533C08" w:rsidP="00533C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533C08" w:rsidRDefault="00533C08" w:rsidP="00533C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533C08" w:rsidRDefault="00533C08" w:rsidP="00533C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533C08" w:rsidRDefault="00533C08" w:rsidP="00533C0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533C08" w:rsidRDefault="00533C08" w:rsidP="00533C0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33C0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33C08" w:rsidRDefault="00533C08" w:rsidP="00533C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533C08" w:rsidRDefault="00533C08" w:rsidP="00533C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EDC268" w:rsidR="00533C08" w:rsidRDefault="00533C08" w:rsidP="00533C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533C08" w:rsidRDefault="00533C08" w:rsidP="00533C0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533C08" w:rsidRDefault="00533C08" w:rsidP="00533C0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33C0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33C08" w:rsidRDefault="00533C08" w:rsidP="00533C0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533C08" w:rsidRDefault="00533C08" w:rsidP="00533C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480138" w:rsidR="00533C08" w:rsidRDefault="00533C08" w:rsidP="00533C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533C08" w:rsidRDefault="00533C08" w:rsidP="00533C0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533C08" w:rsidRDefault="00533C08" w:rsidP="00533C0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33C0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33C08" w:rsidRDefault="00533C08" w:rsidP="00533C0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533C08" w:rsidRDefault="00533C08" w:rsidP="00533C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063C1D9" w:rsidR="00533C08" w:rsidRDefault="00533C08" w:rsidP="00533C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533C08" w:rsidRDefault="00533C08" w:rsidP="00533C0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533C08" w:rsidRDefault="00533C08" w:rsidP="00533C0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33C0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533C08" w:rsidRDefault="00533C08" w:rsidP="00533C0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533C08" w:rsidRDefault="00533C08" w:rsidP="00533C08">
            <w:pPr>
              <w:pStyle w:val="CRCoverPage"/>
              <w:spacing w:after="0"/>
              <w:rPr>
                <w:noProof/>
              </w:rPr>
            </w:pPr>
          </w:p>
        </w:tc>
      </w:tr>
      <w:tr w:rsidR="00533C0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33C08" w:rsidRDefault="00533C08" w:rsidP="00533C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AF73F67" w:rsidR="00533C08" w:rsidRDefault="00B37E48" w:rsidP="00B37E48">
            <w:pPr>
              <w:jc w:val="center"/>
            </w:pPr>
            <w:r>
              <w:t xml:space="preserve">Forge MR link: </w:t>
            </w:r>
            <w:hyperlink r:id="rId11" w:history="1">
              <w:r>
                <w:rPr>
                  <w:rStyle w:val="Hyperlink"/>
                  <w:lang w:val="en-US"/>
                </w:rPr>
                <w:t>https://forge.3gpp.org/rep/sa5/MnS/-/merge_requests/1296</w:t>
              </w:r>
            </w:hyperlink>
            <w:r>
              <w:t xml:space="preserve"> at commit cbc6c3d2219b1d6446c7fad5a5165aa6856bb98c</w:t>
            </w:r>
          </w:p>
        </w:tc>
      </w:tr>
      <w:tr w:rsidR="00533C0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33C08" w:rsidRPr="008863B9" w:rsidRDefault="00533C08" w:rsidP="00533C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33C08" w:rsidRPr="008863B9" w:rsidRDefault="00533C08" w:rsidP="00533C0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33C0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33C08" w:rsidRDefault="00533C08" w:rsidP="00533C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533C08" w:rsidRDefault="00533C08" w:rsidP="00533C0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B29FF1F" w14:textId="77777777" w:rsidR="001E41F3" w:rsidRDefault="001E41F3">
      <w:pPr>
        <w:rPr>
          <w:noProof/>
        </w:rPr>
      </w:pPr>
    </w:p>
    <w:p w14:paraId="1D147F08" w14:textId="77777777" w:rsidR="00B37E48" w:rsidRPr="00840331" w:rsidRDefault="00B37E48" w:rsidP="00B37E48"/>
    <w:p w14:paraId="365A2A20" w14:textId="77777777" w:rsidR="00B37E48" w:rsidRDefault="00B37E48" w:rsidP="00B37E4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3C0EEDC2" w14:textId="77777777" w:rsidR="00B37E48" w:rsidRPr="00A717EB" w:rsidRDefault="00B37E48" w:rsidP="00B37E4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yang-models/_3gpp-common-util.yang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23C4070A" w14:textId="77777777" w:rsidR="00B37E48" w:rsidRPr="008F7C23" w:rsidRDefault="00B37E48" w:rsidP="00B37E48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324EE320" w14:textId="77777777" w:rsidR="00B37E48" w:rsidRDefault="00B37E48" w:rsidP="00B37E48">
      <w:pPr>
        <w:pStyle w:val="PL"/>
      </w:pPr>
      <w:r>
        <w:t>module _3gpp-common-util {</w:t>
      </w:r>
    </w:p>
    <w:p w14:paraId="176C09F6" w14:textId="77777777" w:rsidR="00B37E48" w:rsidRDefault="00B37E48" w:rsidP="00B37E48">
      <w:pPr>
        <w:pStyle w:val="PL"/>
      </w:pPr>
      <w:r>
        <w:t xml:space="preserve">  yang-version 1.1;  </w:t>
      </w:r>
    </w:p>
    <w:p w14:paraId="26C6D2D9" w14:textId="77777777" w:rsidR="00B37E48" w:rsidRDefault="00B37E48" w:rsidP="00B37E48">
      <w:pPr>
        <w:pStyle w:val="PL"/>
      </w:pPr>
      <w:r>
        <w:t xml:space="preserve">  namespace urn:3gpp:sa5:_3gpp-common-util;</w:t>
      </w:r>
    </w:p>
    <w:p w14:paraId="34939651" w14:textId="77777777" w:rsidR="00B37E48" w:rsidRDefault="00B37E48" w:rsidP="00B37E48">
      <w:pPr>
        <w:pStyle w:val="PL"/>
      </w:pPr>
      <w:r>
        <w:t xml:space="preserve">  prefix "util3gpp";</w:t>
      </w:r>
    </w:p>
    <w:p w14:paraId="1CFA5FD8" w14:textId="77777777" w:rsidR="00B37E48" w:rsidRDefault="00B37E48" w:rsidP="00B37E48">
      <w:pPr>
        <w:pStyle w:val="PL"/>
      </w:pPr>
      <w:r>
        <w:t xml:space="preserve">  </w:t>
      </w:r>
    </w:p>
    <w:p w14:paraId="4C3BA0B5" w14:textId="77777777" w:rsidR="00B37E48" w:rsidRDefault="00B37E48" w:rsidP="00B37E48">
      <w:pPr>
        <w:pStyle w:val="PL"/>
        <w:rPr>
          <w:ins w:id="1" w:author="lengyelb"/>
        </w:rPr>
      </w:pPr>
      <w:ins w:id="2" w:author="lengyelb">
        <w:r>
          <w:lastRenderedPageBreak/>
          <w:t xml:space="preserve">  import ietf-yang-types { prefix yang ; }</w:t>
        </w:r>
      </w:ins>
    </w:p>
    <w:p w14:paraId="26912549" w14:textId="77777777" w:rsidR="00B37E48" w:rsidRDefault="00B37E48" w:rsidP="00B37E48">
      <w:pPr>
        <w:pStyle w:val="PL"/>
      </w:pPr>
      <w:r>
        <w:t xml:space="preserve">  import _3gpp-common-top { prefix top3gpp; }  </w:t>
      </w:r>
    </w:p>
    <w:p w14:paraId="295019B8" w14:textId="77777777" w:rsidR="00B37E48" w:rsidRDefault="00B37E48" w:rsidP="00B37E48">
      <w:pPr>
        <w:pStyle w:val="PL"/>
      </w:pPr>
      <w:r>
        <w:t xml:space="preserve">  import _3gpp-common-yang-types { prefix types3gpp ; }</w:t>
      </w:r>
    </w:p>
    <w:p w14:paraId="00F7642A" w14:textId="77777777" w:rsidR="00B37E48" w:rsidRDefault="00B37E48" w:rsidP="00B37E48">
      <w:pPr>
        <w:pStyle w:val="PL"/>
      </w:pPr>
      <w:r>
        <w:t xml:space="preserve">  import _3gpp-common-managed-element { prefix me3gpp ; }</w:t>
      </w:r>
    </w:p>
    <w:p w14:paraId="2DCA5B34" w14:textId="77777777" w:rsidR="00B37E48" w:rsidRDefault="00B37E48" w:rsidP="00B37E48">
      <w:pPr>
        <w:pStyle w:val="PL"/>
      </w:pPr>
      <w:r>
        <w:t xml:space="preserve">  import _3gpp-common-subnetwork { prefix subnet3gpp ; }</w:t>
      </w:r>
    </w:p>
    <w:p w14:paraId="4719995B" w14:textId="77777777" w:rsidR="00B37E48" w:rsidRDefault="00B37E48" w:rsidP="00B37E48">
      <w:pPr>
        <w:pStyle w:val="PL"/>
      </w:pPr>
    </w:p>
    <w:p w14:paraId="3C1D17A1" w14:textId="77777777" w:rsidR="00B37E48" w:rsidRDefault="00B37E48" w:rsidP="00B37E48">
      <w:pPr>
        <w:pStyle w:val="PL"/>
      </w:pPr>
      <w:r>
        <w:t xml:space="preserve">  organization "3GPP SA5";</w:t>
      </w:r>
    </w:p>
    <w:p w14:paraId="43205C4C" w14:textId="77777777" w:rsidR="00B37E48" w:rsidRDefault="00B37E48" w:rsidP="00B37E48">
      <w:pPr>
        <w:pStyle w:val="PL"/>
      </w:pPr>
      <w:r>
        <w:t xml:space="preserve">  contact "https://www.3gpp.org/DynaReport/TSG-WG--S5--officials.htm?Itemid=464";</w:t>
      </w:r>
    </w:p>
    <w:p w14:paraId="4B819D29" w14:textId="77777777" w:rsidR="00B37E48" w:rsidRDefault="00B37E48" w:rsidP="00B37E48">
      <w:pPr>
        <w:pStyle w:val="PL"/>
      </w:pPr>
    </w:p>
    <w:p w14:paraId="467707A9" w14:textId="77777777" w:rsidR="00B37E48" w:rsidRDefault="00B37E48" w:rsidP="00B37E48">
      <w:pPr>
        <w:pStyle w:val="PL"/>
      </w:pPr>
      <w:r>
        <w:t xml:space="preserve">  description "Defines Utility IOCs: ConditionMonitor, Scheduler</w:t>
      </w:r>
    </w:p>
    <w:p w14:paraId="5F6DA919" w14:textId="77777777" w:rsidR="00B37E48" w:rsidRDefault="00B37E48" w:rsidP="00B37E48">
      <w:pPr>
        <w:pStyle w:val="PL"/>
      </w:pPr>
      <w:r>
        <w:t xml:space="preserve">    Copyright 2024, 3GPP Organizational Partners (ARIB, ATIS, CCSA, ETSI, TSDSI, </w:t>
      </w:r>
    </w:p>
    <w:p w14:paraId="0CFD0199" w14:textId="77777777" w:rsidR="00B37E48" w:rsidRDefault="00B37E48" w:rsidP="00B37E48">
      <w:pPr>
        <w:pStyle w:val="PL"/>
      </w:pPr>
      <w:r>
        <w:t xml:space="preserve">    TTA, TTC). All rights reserved.";</w:t>
      </w:r>
    </w:p>
    <w:p w14:paraId="6132F211" w14:textId="77777777" w:rsidR="00B37E48" w:rsidRDefault="00B37E48" w:rsidP="00B37E48">
      <w:pPr>
        <w:pStyle w:val="PL"/>
      </w:pPr>
      <w:r>
        <w:t xml:space="preserve">  reference "3GPP TS 28.623";</w:t>
      </w:r>
    </w:p>
    <w:p w14:paraId="7A7D6BCF" w14:textId="77777777" w:rsidR="00B37E48" w:rsidRDefault="00B37E48" w:rsidP="00B37E48">
      <w:pPr>
        <w:pStyle w:val="PL"/>
      </w:pPr>
    </w:p>
    <w:p w14:paraId="389DEB25" w14:textId="77777777" w:rsidR="00B37E48" w:rsidRDefault="00B37E48" w:rsidP="00B37E48">
      <w:pPr>
        <w:pStyle w:val="PL"/>
        <w:rPr>
          <w:ins w:id="3" w:author="lengyelb"/>
        </w:rPr>
      </w:pPr>
      <w:ins w:id="4" w:author="lengyelb">
        <w:r>
          <w:t xml:space="preserve">  revision 2024-07-30 { reference "CR-0392 CR-0393"; }</w:t>
        </w:r>
      </w:ins>
    </w:p>
    <w:p w14:paraId="1D52C987" w14:textId="77777777" w:rsidR="00B37E48" w:rsidRDefault="00B37E48" w:rsidP="00B37E48">
      <w:pPr>
        <w:pStyle w:val="PL"/>
      </w:pPr>
      <w:r>
        <w:t xml:space="preserve">  revision 2024-05-06 { reference CR-0359; }</w:t>
      </w:r>
    </w:p>
    <w:p w14:paraId="0C0A06C7" w14:textId="77777777" w:rsidR="00B37E48" w:rsidRDefault="00B37E48" w:rsidP="00B37E48">
      <w:pPr>
        <w:pStyle w:val="PL"/>
      </w:pPr>
    </w:p>
    <w:p w14:paraId="77B2C5C0" w14:textId="77777777" w:rsidR="00B37E48" w:rsidRDefault="00B37E48" w:rsidP="00B37E48">
      <w:pPr>
        <w:pStyle w:val="PL"/>
      </w:pPr>
      <w:r>
        <w:t xml:space="preserve">  feature SchedulerUnderManagedElement {</w:t>
      </w:r>
    </w:p>
    <w:p w14:paraId="20593F34" w14:textId="77777777" w:rsidR="00B37E48" w:rsidRDefault="00B37E48" w:rsidP="00B37E48">
      <w:pPr>
        <w:pStyle w:val="PL"/>
      </w:pPr>
      <w:r>
        <w:t xml:space="preserve">    description "Scheduler shall be contained under ManagedElement.";</w:t>
      </w:r>
    </w:p>
    <w:p w14:paraId="1ADA6976" w14:textId="77777777" w:rsidR="00B37E48" w:rsidRDefault="00B37E48" w:rsidP="00B37E48">
      <w:pPr>
        <w:pStyle w:val="PL"/>
      </w:pPr>
      <w:r>
        <w:t xml:space="preserve">  }  </w:t>
      </w:r>
    </w:p>
    <w:p w14:paraId="480C96DA" w14:textId="77777777" w:rsidR="00B37E48" w:rsidRDefault="00B37E48" w:rsidP="00B37E48">
      <w:pPr>
        <w:pStyle w:val="PL"/>
      </w:pPr>
    </w:p>
    <w:p w14:paraId="260411DF" w14:textId="77777777" w:rsidR="00B37E48" w:rsidRDefault="00B37E48" w:rsidP="00B37E48">
      <w:pPr>
        <w:pStyle w:val="PL"/>
      </w:pPr>
      <w:r>
        <w:t xml:space="preserve">  feature SchedulerUnderSubNetwork {</w:t>
      </w:r>
    </w:p>
    <w:p w14:paraId="052E6857" w14:textId="77777777" w:rsidR="00B37E48" w:rsidRDefault="00B37E48" w:rsidP="00B37E48">
      <w:pPr>
        <w:pStyle w:val="PL"/>
      </w:pPr>
      <w:r>
        <w:t xml:space="preserve">    description "Scheduler shall be contained under SubNetwork.";</w:t>
      </w:r>
    </w:p>
    <w:p w14:paraId="60657A4A" w14:textId="77777777" w:rsidR="00B37E48" w:rsidRDefault="00B37E48" w:rsidP="00B37E48">
      <w:pPr>
        <w:pStyle w:val="PL"/>
      </w:pPr>
      <w:r>
        <w:t xml:space="preserve">  }  </w:t>
      </w:r>
    </w:p>
    <w:p w14:paraId="30115AED" w14:textId="77777777" w:rsidR="00B37E48" w:rsidRDefault="00B37E48" w:rsidP="00B37E48">
      <w:pPr>
        <w:pStyle w:val="PL"/>
      </w:pPr>
      <w:r>
        <w:t xml:space="preserve">  </w:t>
      </w:r>
    </w:p>
    <w:p w14:paraId="24D9FB1C" w14:textId="77777777" w:rsidR="00B37E48" w:rsidRDefault="00B37E48" w:rsidP="00B37E48">
      <w:pPr>
        <w:pStyle w:val="PL"/>
      </w:pPr>
      <w:r>
        <w:t xml:space="preserve">  grouping TimeIntervalGrp {</w:t>
      </w:r>
    </w:p>
    <w:p w14:paraId="59831FD0" w14:textId="77777777" w:rsidR="00B37E48" w:rsidRDefault="00B37E48" w:rsidP="00B37E48">
      <w:pPr>
        <w:pStyle w:val="PL"/>
      </w:pPr>
      <w:r>
        <w:t xml:space="preserve">    description "This data type defines a time interval within one day. </w:t>
      </w:r>
    </w:p>
    <w:p w14:paraId="166842B6" w14:textId="77777777" w:rsidR="00B37E48" w:rsidRDefault="00B37E48" w:rsidP="00B37E48">
      <w:pPr>
        <w:pStyle w:val="PL"/>
      </w:pPr>
      <w:r>
        <w:t xml:space="preserve">      If the whole day shall be selected, intervalStart shall be set to </w:t>
      </w:r>
    </w:p>
    <w:p w14:paraId="38D3F2EB" w14:textId="77777777" w:rsidR="00B37E48" w:rsidRDefault="00B37E48" w:rsidP="00B37E48">
      <w:pPr>
        <w:pStyle w:val="PL"/>
      </w:pPr>
      <w:r>
        <w:t xml:space="preserve">      00:00:00 and intervalEnd shall be set to 23:59:59.";</w:t>
      </w:r>
    </w:p>
    <w:p w14:paraId="361B010E" w14:textId="77777777" w:rsidR="00B37E48" w:rsidRDefault="00B37E48" w:rsidP="00B37E48">
      <w:pPr>
        <w:pStyle w:val="PL"/>
      </w:pPr>
      <w:r>
        <w:t xml:space="preserve">      </w:t>
      </w:r>
    </w:p>
    <w:p w14:paraId="45044E34" w14:textId="77777777" w:rsidR="00B37E48" w:rsidRDefault="00B37E48" w:rsidP="00B37E48">
      <w:pPr>
        <w:pStyle w:val="PL"/>
      </w:pPr>
      <w:r>
        <w:t xml:space="preserve">      leaf intervalStart {</w:t>
      </w:r>
    </w:p>
    <w:p w14:paraId="5138EBBE" w14:textId="77777777" w:rsidR="00B37E48" w:rsidRDefault="00B37E48" w:rsidP="00B37E48">
      <w:pPr>
        <w:pStyle w:val="PL"/>
      </w:pPr>
      <w:r>
        <w:t xml:space="preserve">        type types3gpp:FullTime;</w:t>
      </w:r>
    </w:p>
    <w:p w14:paraId="0FB8C379" w14:textId="77777777" w:rsidR="00B37E48" w:rsidRDefault="00B37E48" w:rsidP="00B37E48">
      <w:pPr>
        <w:pStyle w:val="PL"/>
      </w:pPr>
      <w:r>
        <w:t xml:space="preserve">        mandatory true;</w:t>
      </w:r>
    </w:p>
    <w:p w14:paraId="3E2FBE91" w14:textId="77777777" w:rsidR="00B37E48" w:rsidRDefault="00B37E48" w:rsidP="00B37E48">
      <w:pPr>
        <w:pStyle w:val="PL"/>
      </w:pPr>
      <w:r>
        <w:t xml:space="preserve">        description "It indicates the time (in 'full-time' format) when the </w:t>
      </w:r>
    </w:p>
    <w:p w14:paraId="48AE90B3" w14:textId="77777777" w:rsidR="00B37E48" w:rsidRDefault="00B37E48" w:rsidP="00B37E48">
      <w:pPr>
        <w:pStyle w:val="PL"/>
      </w:pPr>
      <w:r>
        <w:t xml:space="preserve">          service shall be started.</w:t>
      </w:r>
    </w:p>
    <w:p w14:paraId="6BF1FC90" w14:textId="77777777" w:rsidR="00B37E48" w:rsidRDefault="00B37E48" w:rsidP="00B37E48">
      <w:pPr>
        <w:pStyle w:val="PL"/>
      </w:pPr>
      <w:r>
        <w:t xml:space="preserve">          Data type 'FullTime' defines the time as specified by 'full-time' </w:t>
      </w:r>
    </w:p>
    <w:p w14:paraId="3D7322D7" w14:textId="77777777" w:rsidR="00B37E48" w:rsidRDefault="00B37E48" w:rsidP="00B37E48">
      <w:pPr>
        <w:pStyle w:val="PL"/>
      </w:pPr>
      <w:r>
        <w:t xml:space="preserve">          in RFC3339.";</w:t>
      </w:r>
    </w:p>
    <w:p w14:paraId="050C55C5" w14:textId="77777777" w:rsidR="00B37E48" w:rsidRDefault="00B37E48" w:rsidP="00B37E48">
      <w:pPr>
        <w:pStyle w:val="PL"/>
      </w:pPr>
      <w:r>
        <w:t xml:space="preserve">      }</w:t>
      </w:r>
    </w:p>
    <w:p w14:paraId="45431ADE" w14:textId="77777777" w:rsidR="00B37E48" w:rsidRDefault="00B37E48" w:rsidP="00B37E48">
      <w:pPr>
        <w:pStyle w:val="PL"/>
      </w:pPr>
      <w:r>
        <w:t xml:space="preserve">      </w:t>
      </w:r>
    </w:p>
    <w:p w14:paraId="3A6A883F" w14:textId="77777777" w:rsidR="00B37E48" w:rsidRDefault="00B37E48" w:rsidP="00B37E48">
      <w:pPr>
        <w:pStyle w:val="PL"/>
      </w:pPr>
      <w:r>
        <w:t xml:space="preserve">      leaf intervalEnd {</w:t>
      </w:r>
    </w:p>
    <w:p w14:paraId="23F9AB4F" w14:textId="77777777" w:rsidR="00B37E48" w:rsidRDefault="00B37E48" w:rsidP="00B37E48">
      <w:pPr>
        <w:pStyle w:val="PL"/>
      </w:pPr>
      <w:r>
        <w:t xml:space="preserve">        type types3gpp:FullTime;</w:t>
      </w:r>
    </w:p>
    <w:p w14:paraId="3C2DC80C" w14:textId="77777777" w:rsidR="00B37E48" w:rsidRDefault="00B37E48" w:rsidP="00B37E48">
      <w:pPr>
        <w:pStyle w:val="PL"/>
      </w:pPr>
      <w:r>
        <w:t xml:space="preserve">        mandatory true;</w:t>
      </w:r>
    </w:p>
    <w:p w14:paraId="43603FBD" w14:textId="77777777" w:rsidR="00B37E48" w:rsidRDefault="00B37E48" w:rsidP="00B37E48">
      <w:pPr>
        <w:pStyle w:val="PL"/>
      </w:pPr>
      <w:r>
        <w:t xml:space="preserve">        description "It indicates the time (in 'full-time' format) when the </w:t>
      </w:r>
    </w:p>
    <w:p w14:paraId="5E7A0528" w14:textId="77777777" w:rsidR="00B37E48" w:rsidRDefault="00B37E48" w:rsidP="00B37E48">
      <w:pPr>
        <w:pStyle w:val="PL"/>
      </w:pPr>
      <w:r>
        <w:t xml:space="preserve">          service shall be stopped.</w:t>
      </w:r>
    </w:p>
    <w:p w14:paraId="0A24C506" w14:textId="77777777" w:rsidR="00B37E48" w:rsidRDefault="00B37E48" w:rsidP="00B37E48">
      <w:pPr>
        <w:pStyle w:val="PL"/>
      </w:pPr>
      <w:r>
        <w:t xml:space="preserve">          'FullTime' defines the time as specified by 'full-time' in RFC3339.</w:t>
      </w:r>
    </w:p>
    <w:p w14:paraId="3FA72376" w14:textId="77777777" w:rsidR="00B37E48" w:rsidRDefault="00B37E48" w:rsidP="00B37E48">
      <w:pPr>
        <w:pStyle w:val="PL"/>
      </w:pPr>
      <w:r>
        <w:t xml:space="preserve">          intervalEnd should use the same timezone as intervalStart and shall </w:t>
      </w:r>
    </w:p>
    <w:p w14:paraId="0A084D1F" w14:textId="77777777" w:rsidR="00B37E48" w:rsidRDefault="00B37E48" w:rsidP="00B37E48">
      <w:pPr>
        <w:pStyle w:val="PL"/>
      </w:pPr>
      <w:r>
        <w:t xml:space="preserve">          be later then intervalStart";</w:t>
      </w:r>
    </w:p>
    <w:p w14:paraId="7B835D46" w14:textId="77777777" w:rsidR="00B37E48" w:rsidRDefault="00B37E48" w:rsidP="00B37E48">
      <w:pPr>
        <w:pStyle w:val="PL"/>
      </w:pPr>
      <w:r>
        <w:t xml:space="preserve">      }</w:t>
      </w:r>
    </w:p>
    <w:p w14:paraId="799E3D6A" w14:textId="77777777" w:rsidR="00B37E48" w:rsidRDefault="00B37E48" w:rsidP="00B37E48">
      <w:pPr>
        <w:pStyle w:val="PL"/>
      </w:pPr>
      <w:r>
        <w:t xml:space="preserve">  }</w:t>
      </w:r>
    </w:p>
    <w:p w14:paraId="46A6F66E" w14:textId="77777777" w:rsidR="00B37E48" w:rsidRDefault="00B37E48" w:rsidP="00B37E48">
      <w:pPr>
        <w:pStyle w:val="PL"/>
      </w:pPr>
      <w:r>
        <w:t xml:space="preserve">  </w:t>
      </w:r>
    </w:p>
    <w:p w14:paraId="0E48BB99" w14:textId="77777777" w:rsidR="00B37E48" w:rsidRDefault="00B37E48" w:rsidP="00B37E48">
      <w:pPr>
        <w:pStyle w:val="PL"/>
      </w:pPr>
      <w:r>
        <w:t xml:space="preserve">  grouping SchedulingTimeGrp {</w:t>
      </w:r>
    </w:p>
    <w:p w14:paraId="175183B3" w14:textId="77777777" w:rsidR="00B37E48" w:rsidRDefault="00B37E48" w:rsidP="00B37E48">
      <w:pPr>
        <w:pStyle w:val="PL"/>
      </w:pPr>
      <w:r>
        <w:t xml:space="preserve">    description "This &lt;&lt;choice&gt;&gt; defines the scheduling time and allows to </w:t>
      </w:r>
    </w:p>
    <w:p w14:paraId="2D361676" w14:textId="77777777" w:rsidR="00B37E48" w:rsidRDefault="00B37E48" w:rsidP="00B37E48">
      <w:pPr>
        <w:pStyle w:val="PL"/>
      </w:pPr>
      <w:r>
        <w:t xml:space="preserve">      configure one of four possible scheduling methods: </w:t>
      </w:r>
    </w:p>
    <w:p w14:paraId="0F087BB2" w14:textId="77777777" w:rsidR="00B37E48" w:rsidRDefault="00B37E48" w:rsidP="00B37E48">
      <w:pPr>
        <w:pStyle w:val="PL"/>
      </w:pPr>
    </w:p>
    <w:p w14:paraId="537E1270" w14:textId="77777777" w:rsidR="00B37E48" w:rsidRDefault="00B37E48" w:rsidP="00B37E48">
      <w:pPr>
        <w:pStyle w:val="PL"/>
      </w:pPr>
      <w:r>
        <w:t xml:space="preserve">      - One time interval: The attribute timeWindow presents the active </w:t>
      </w:r>
    </w:p>
    <w:p w14:paraId="26962410" w14:textId="77777777" w:rsidR="00B37E48" w:rsidRDefault="00B37E48" w:rsidP="00B37E48">
      <w:pPr>
        <w:pStyle w:val="PL"/>
      </w:pPr>
      <w:r>
        <w:t xml:space="preserve">      scheduling time. A duration more than one day may be configured.</w:t>
      </w:r>
    </w:p>
    <w:p w14:paraId="68F23754" w14:textId="77777777" w:rsidR="00B37E48" w:rsidRDefault="00B37E48" w:rsidP="00B37E48">
      <w:pPr>
        <w:pStyle w:val="PL"/>
      </w:pPr>
      <w:r>
        <w:t xml:space="preserve">      - Daily periodicity: Several active intervals per day can be configured </w:t>
      </w:r>
    </w:p>
    <w:p w14:paraId="2F41703A" w14:textId="77777777" w:rsidR="00B37E48" w:rsidRDefault="00B37E48" w:rsidP="00B37E48">
      <w:pPr>
        <w:pStyle w:val="PL"/>
      </w:pPr>
      <w:r>
        <w:t xml:space="preserve">      in attribute timeIntervals. The active scheduling times recur each day.</w:t>
      </w:r>
    </w:p>
    <w:p w14:paraId="7C7B2B52" w14:textId="77777777" w:rsidR="00B37E48" w:rsidRDefault="00B37E48" w:rsidP="00B37E48">
      <w:pPr>
        <w:pStyle w:val="PL"/>
      </w:pPr>
      <w:r>
        <w:t xml:space="preserve">      - Weekly periodicity: Several active intervals for one day can be </w:t>
      </w:r>
    </w:p>
    <w:p w14:paraId="1C39E938" w14:textId="77777777" w:rsidR="00B37E48" w:rsidRDefault="00B37E48" w:rsidP="00B37E48">
      <w:pPr>
        <w:pStyle w:val="PL"/>
      </w:pPr>
      <w:r>
        <w:t xml:space="preserve">      configured in attribute timeIntervals. The active scheduling times recur </w:t>
      </w:r>
    </w:p>
    <w:p w14:paraId="74B4C9B4" w14:textId="77777777" w:rsidR="00B37E48" w:rsidRDefault="00B37E48" w:rsidP="00B37E48">
      <w:pPr>
        <w:pStyle w:val="PL"/>
      </w:pPr>
      <w:r>
        <w:t xml:space="preserve">      on the days of the weeks configured by attribute daysOfWeek </w:t>
      </w:r>
    </w:p>
    <w:p w14:paraId="56AAFFB7" w14:textId="77777777" w:rsidR="00B37E48" w:rsidRDefault="00B37E48" w:rsidP="00B37E48">
      <w:pPr>
        <w:pStyle w:val="PL"/>
      </w:pPr>
      <w:r>
        <w:t xml:space="preserve">      - Monthly periodicity: Several active intervals for one day can be </w:t>
      </w:r>
    </w:p>
    <w:p w14:paraId="7920FD19" w14:textId="77777777" w:rsidR="00B37E48" w:rsidRDefault="00B37E48" w:rsidP="00B37E48">
      <w:pPr>
        <w:pStyle w:val="PL"/>
      </w:pPr>
      <w:r>
        <w:t xml:space="preserve">      configured in attribute timeIntervals. The active scheduling times </w:t>
      </w:r>
    </w:p>
    <w:p w14:paraId="019A9E53" w14:textId="77777777" w:rsidR="00B37E48" w:rsidRDefault="00B37E48" w:rsidP="00B37E48">
      <w:pPr>
        <w:pStyle w:val="PL"/>
      </w:pPr>
      <w:r>
        <w:t xml:space="preserve">      recur on the days of the months configured by attribute daysOfMonth.";</w:t>
      </w:r>
    </w:p>
    <w:p w14:paraId="23B87B8B" w14:textId="77777777" w:rsidR="00B37E48" w:rsidRDefault="00B37E48" w:rsidP="00B37E48">
      <w:pPr>
        <w:pStyle w:val="PL"/>
      </w:pPr>
      <w:r>
        <w:t xml:space="preserve">    choice SchedulingTime {</w:t>
      </w:r>
    </w:p>
    <w:p w14:paraId="77684F79" w14:textId="77777777" w:rsidR="00B37E48" w:rsidRDefault="00B37E48" w:rsidP="00B37E48">
      <w:pPr>
        <w:pStyle w:val="PL"/>
      </w:pPr>
      <w:r>
        <w:t xml:space="preserve">      mandatory true;</w:t>
      </w:r>
    </w:p>
    <w:p w14:paraId="77BDC156" w14:textId="77777777" w:rsidR="00B37E48" w:rsidRDefault="00B37E48" w:rsidP="00B37E48">
      <w:pPr>
        <w:pStyle w:val="PL"/>
      </w:pPr>
      <w:r>
        <w:t xml:space="preserve">      case One-time-interval {</w:t>
      </w:r>
    </w:p>
    <w:p w14:paraId="45AF09E3" w14:textId="77777777" w:rsidR="00B37E48" w:rsidRDefault="00B37E48" w:rsidP="00B37E48">
      <w:pPr>
        <w:pStyle w:val="PL"/>
      </w:pPr>
      <w:r>
        <w:t xml:space="preserve">        uses types3gpp:TimeWindowGrp;</w:t>
      </w:r>
    </w:p>
    <w:p w14:paraId="671B16DD" w14:textId="77777777" w:rsidR="00B37E48" w:rsidRDefault="00B37E48" w:rsidP="00B37E48">
      <w:pPr>
        <w:pStyle w:val="PL"/>
      </w:pPr>
      <w:r>
        <w:t xml:space="preserve">      }</w:t>
      </w:r>
    </w:p>
    <w:p w14:paraId="15490E7B" w14:textId="77777777" w:rsidR="00B37E48" w:rsidRDefault="00B37E48" w:rsidP="00B37E48">
      <w:pPr>
        <w:pStyle w:val="PL"/>
      </w:pPr>
      <w:r>
        <w:t xml:space="preserve">      case periodic {</w:t>
      </w:r>
    </w:p>
    <w:p w14:paraId="2EBD3144" w14:textId="77777777" w:rsidR="00B37E48" w:rsidRDefault="00B37E48" w:rsidP="00B37E48">
      <w:pPr>
        <w:pStyle w:val="PL"/>
      </w:pPr>
      <w:r>
        <w:t xml:space="preserve">        list timeIntervals {</w:t>
      </w:r>
    </w:p>
    <w:p w14:paraId="2B17DA77" w14:textId="77777777" w:rsidR="00B37E48" w:rsidRDefault="00B37E48" w:rsidP="00B37E48">
      <w:pPr>
        <w:pStyle w:val="PL"/>
      </w:pPr>
      <w:r>
        <w:t xml:space="preserve">          description "List of intervals within one day for which the service </w:t>
      </w:r>
    </w:p>
    <w:p w14:paraId="4D24DC20" w14:textId="77777777" w:rsidR="00B37E48" w:rsidRDefault="00B37E48" w:rsidP="00B37E48">
      <w:pPr>
        <w:pStyle w:val="PL"/>
      </w:pPr>
      <w:r>
        <w:t xml:space="preserve">            shall be active.";</w:t>
      </w:r>
    </w:p>
    <w:p w14:paraId="1A1D89C0" w14:textId="77777777" w:rsidR="00B37E48" w:rsidRDefault="00B37E48" w:rsidP="00B37E48">
      <w:pPr>
        <w:pStyle w:val="PL"/>
      </w:pPr>
      <w:r>
        <w:t xml:space="preserve">            key "intervalStart intervalEnd";</w:t>
      </w:r>
    </w:p>
    <w:p w14:paraId="7A3A4138" w14:textId="77777777" w:rsidR="00B37E48" w:rsidRDefault="00B37E48" w:rsidP="00B37E48">
      <w:pPr>
        <w:pStyle w:val="PL"/>
      </w:pPr>
      <w:r>
        <w:t xml:space="preserve">            min-elements 1;</w:t>
      </w:r>
    </w:p>
    <w:p w14:paraId="27E50392" w14:textId="77777777" w:rsidR="00B37E48" w:rsidRDefault="00B37E48" w:rsidP="00B37E48">
      <w:pPr>
        <w:pStyle w:val="PL"/>
      </w:pPr>
      <w:r>
        <w:t xml:space="preserve">          uses TimeIntervalGrp;</w:t>
      </w:r>
    </w:p>
    <w:p w14:paraId="17C6C631" w14:textId="77777777" w:rsidR="00B37E48" w:rsidRDefault="00B37E48" w:rsidP="00B37E48">
      <w:pPr>
        <w:pStyle w:val="PL"/>
      </w:pPr>
      <w:r>
        <w:t xml:space="preserve">        }</w:t>
      </w:r>
    </w:p>
    <w:p w14:paraId="3FAE0A96" w14:textId="77777777" w:rsidR="00B37E48" w:rsidRDefault="00B37E48" w:rsidP="00B37E48">
      <w:pPr>
        <w:pStyle w:val="PL"/>
      </w:pPr>
      <w:r>
        <w:t xml:space="preserve">        leaf daysOfWeek {</w:t>
      </w:r>
    </w:p>
    <w:p w14:paraId="12D8EC98" w14:textId="77777777" w:rsidR="00B37E48" w:rsidRDefault="00B37E48" w:rsidP="00B37E48">
      <w:pPr>
        <w:pStyle w:val="PL"/>
      </w:pPr>
      <w:r>
        <w:lastRenderedPageBreak/>
        <w:t xml:space="preserve">          must 'not(../daysOfMonth)';</w:t>
      </w:r>
    </w:p>
    <w:p w14:paraId="26F93D5D" w14:textId="77777777" w:rsidR="00B37E48" w:rsidRDefault="00B37E48" w:rsidP="00B37E48">
      <w:pPr>
        <w:pStyle w:val="PL"/>
      </w:pPr>
      <w:r>
        <w:t xml:space="preserve">          description "Shall be present in case of Weekly periodicity, </w:t>
      </w:r>
    </w:p>
    <w:p w14:paraId="42B3F0D3" w14:textId="77777777" w:rsidR="00B37E48" w:rsidRDefault="00B37E48" w:rsidP="00B37E48">
      <w:pPr>
        <w:pStyle w:val="PL"/>
      </w:pPr>
      <w:r>
        <w:t xml:space="preserve">            otherwise not";</w:t>
      </w:r>
    </w:p>
    <w:p w14:paraId="0C2AB8E7" w14:textId="77777777" w:rsidR="00B37E48" w:rsidRDefault="00B37E48" w:rsidP="00B37E48">
      <w:pPr>
        <w:pStyle w:val="PL"/>
      </w:pPr>
      <w:r>
        <w:t xml:space="preserve">          type types3gpp:DayOfWeek;</w:t>
      </w:r>
    </w:p>
    <w:p w14:paraId="5E043F1F" w14:textId="77777777" w:rsidR="00B37E48" w:rsidRDefault="00B37E48" w:rsidP="00B37E48">
      <w:pPr>
        <w:pStyle w:val="PL"/>
      </w:pPr>
      <w:r>
        <w:t xml:space="preserve">        }</w:t>
      </w:r>
    </w:p>
    <w:p w14:paraId="63F673DB" w14:textId="77777777" w:rsidR="00B37E48" w:rsidRDefault="00B37E48" w:rsidP="00B37E48">
      <w:pPr>
        <w:pStyle w:val="PL"/>
      </w:pPr>
      <w:r>
        <w:t xml:space="preserve">        leaf daysOfMonth {</w:t>
      </w:r>
    </w:p>
    <w:p w14:paraId="00C79279" w14:textId="77777777" w:rsidR="00B37E48" w:rsidRDefault="00B37E48" w:rsidP="00B37E48">
      <w:pPr>
        <w:pStyle w:val="PL"/>
      </w:pPr>
      <w:r>
        <w:t xml:space="preserve">          must 'not(../daysOfWeek)';</w:t>
      </w:r>
    </w:p>
    <w:p w14:paraId="034ACD61" w14:textId="77777777" w:rsidR="00B37E48" w:rsidRDefault="00B37E48" w:rsidP="00B37E48">
      <w:pPr>
        <w:pStyle w:val="PL"/>
      </w:pPr>
      <w:r>
        <w:t xml:space="preserve">          description "Shall be present in case of Monthly periodicity, </w:t>
      </w:r>
    </w:p>
    <w:p w14:paraId="67B5B62A" w14:textId="77777777" w:rsidR="00B37E48" w:rsidRDefault="00B37E48" w:rsidP="00B37E48">
      <w:pPr>
        <w:pStyle w:val="PL"/>
      </w:pPr>
      <w:r>
        <w:t xml:space="preserve">            otherwise not";</w:t>
      </w:r>
    </w:p>
    <w:p w14:paraId="411A49E0" w14:textId="77777777" w:rsidR="00B37E48" w:rsidRDefault="00B37E48" w:rsidP="00B37E48">
      <w:pPr>
        <w:pStyle w:val="PL"/>
      </w:pPr>
      <w:r>
        <w:t xml:space="preserve">          type types3gpp:DaysOfMonth;</w:t>
      </w:r>
    </w:p>
    <w:p w14:paraId="2890F516" w14:textId="77777777" w:rsidR="00B37E48" w:rsidRDefault="00B37E48" w:rsidP="00B37E48">
      <w:pPr>
        <w:pStyle w:val="PL"/>
      </w:pPr>
      <w:r>
        <w:t xml:space="preserve">        }</w:t>
      </w:r>
    </w:p>
    <w:p w14:paraId="5C17173F" w14:textId="77777777" w:rsidR="00B37E48" w:rsidRDefault="00B37E48" w:rsidP="00B37E48">
      <w:pPr>
        <w:pStyle w:val="PL"/>
      </w:pPr>
      <w:r>
        <w:t xml:space="preserve">      }</w:t>
      </w:r>
    </w:p>
    <w:p w14:paraId="7CE3A5F2" w14:textId="77777777" w:rsidR="00B37E48" w:rsidRDefault="00B37E48" w:rsidP="00B37E48">
      <w:pPr>
        <w:pStyle w:val="PL"/>
      </w:pPr>
      <w:r>
        <w:t xml:space="preserve">    }</w:t>
      </w:r>
    </w:p>
    <w:p w14:paraId="446241DB" w14:textId="77777777" w:rsidR="00B37E48" w:rsidRDefault="00B37E48" w:rsidP="00B37E48">
      <w:pPr>
        <w:pStyle w:val="PL"/>
      </w:pPr>
      <w:r>
        <w:t xml:space="preserve">  }</w:t>
      </w:r>
    </w:p>
    <w:p w14:paraId="08853BAA" w14:textId="77777777" w:rsidR="00B37E48" w:rsidRDefault="00B37E48" w:rsidP="00B37E48">
      <w:pPr>
        <w:pStyle w:val="PL"/>
      </w:pPr>
      <w:r>
        <w:t xml:space="preserve">    </w:t>
      </w:r>
    </w:p>
    <w:p w14:paraId="7A4E98B5" w14:textId="77777777" w:rsidR="00B37E48" w:rsidRDefault="00B37E48" w:rsidP="00B37E48">
      <w:pPr>
        <w:pStyle w:val="PL"/>
      </w:pPr>
      <w:r>
        <w:t xml:space="preserve">  grouping SchedulerGrp {</w:t>
      </w:r>
    </w:p>
    <w:p w14:paraId="3445618C" w14:textId="77777777" w:rsidR="00B37E48" w:rsidRDefault="00B37E48" w:rsidP="00B37E48">
      <w:pPr>
        <w:pStyle w:val="PL"/>
      </w:pPr>
      <w:r>
        <w:t xml:space="preserve">    description "Represents the Scheduler IOC.";</w:t>
      </w:r>
    </w:p>
    <w:p w14:paraId="64BC1332" w14:textId="77777777" w:rsidR="00B37E48" w:rsidRDefault="00B37E48" w:rsidP="00B37E48">
      <w:pPr>
        <w:pStyle w:val="PL"/>
      </w:pPr>
      <w:r>
        <w:t xml:space="preserve">    </w:t>
      </w:r>
    </w:p>
    <w:p w14:paraId="1E394F1D" w14:textId="77777777" w:rsidR="00B37E48" w:rsidRDefault="00B37E48" w:rsidP="00B37E48">
      <w:pPr>
        <w:pStyle w:val="PL"/>
      </w:pPr>
      <w:r>
        <w:t xml:space="preserve">    list schedulingTimes {</w:t>
      </w:r>
    </w:p>
    <w:p w14:paraId="179CDF3C" w14:textId="77777777" w:rsidR="00B37E48" w:rsidRDefault="00B37E48" w:rsidP="00B37E48">
      <w:pPr>
        <w:pStyle w:val="PL"/>
      </w:pPr>
      <w:r>
        <w:t xml:space="preserve">      description "It defines the active scheduling times.";</w:t>
      </w:r>
    </w:p>
    <w:p w14:paraId="782CB026" w14:textId="77777777" w:rsidR="00B37E48" w:rsidRDefault="00B37E48" w:rsidP="00B37E48">
      <w:pPr>
        <w:pStyle w:val="PL"/>
      </w:pPr>
      <w:r>
        <w:t xml:space="preserve">      min-elements 1;</w:t>
      </w:r>
    </w:p>
    <w:p w14:paraId="656E9A36" w14:textId="77777777" w:rsidR="00B37E48" w:rsidRDefault="00B37E48" w:rsidP="00B37E48">
      <w:pPr>
        <w:pStyle w:val="PL"/>
      </w:pPr>
      <w:r>
        <w:t xml:space="preserve">      key idx;</w:t>
      </w:r>
    </w:p>
    <w:p w14:paraId="5F1F05EC" w14:textId="77777777" w:rsidR="00B37E48" w:rsidRDefault="00B37E48" w:rsidP="00B37E48">
      <w:pPr>
        <w:pStyle w:val="PL"/>
      </w:pPr>
      <w:r>
        <w:t xml:space="preserve">      leaf idx { type uint32; }</w:t>
      </w:r>
    </w:p>
    <w:p w14:paraId="443315B0" w14:textId="77777777" w:rsidR="00B37E48" w:rsidRDefault="00B37E48" w:rsidP="00B37E48">
      <w:pPr>
        <w:pStyle w:val="PL"/>
      </w:pPr>
      <w:r>
        <w:t xml:space="preserve">      uses SchedulingTimeGrp;</w:t>
      </w:r>
    </w:p>
    <w:p w14:paraId="76D3CA70" w14:textId="77777777" w:rsidR="00B37E48" w:rsidRDefault="00B37E48" w:rsidP="00B37E48">
      <w:pPr>
        <w:pStyle w:val="PL"/>
      </w:pPr>
      <w:r>
        <w:t xml:space="preserve">    }</w:t>
      </w:r>
    </w:p>
    <w:p w14:paraId="360A3229" w14:textId="77777777" w:rsidR="00B37E48" w:rsidRDefault="00B37E48" w:rsidP="00B37E48">
      <w:pPr>
        <w:pStyle w:val="PL"/>
      </w:pPr>
      <w:r>
        <w:t xml:space="preserve">    </w:t>
      </w:r>
    </w:p>
    <w:p w14:paraId="403311F5" w14:textId="77777777" w:rsidR="00B37E48" w:rsidRDefault="00B37E48" w:rsidP="00B37E48">
      <w:pPr>
        <w:pStyle w:val="PL"/>
      </w:pPr>
      <w:r>
        <w:t xml:space="preserve">    leaf schedulerStatus {</w:t>
      </w:r>
    </w:p>
    <w:p w14:paraId="0244AD4A" w14:textId="77777777" w:rsidR="00B37E48" w:rsidRDefault="00B37E48" w:rsidP="00B37E48">
      <w:pPr>
        <w:pStyle w:val="PL"/>
      </w:pPr>
      <w:r>
        <w:t xml:space="preserve">      type boolean;</w:t>
      </w:r>
    </w:p>
    <w:p w14:paraId="1FB895B9" w14:textId="77777777" w:rsidR="00B37E48" w:rsidRDefault="00B37E48" w:rsidP="00B37E48">
      <w:pPr>
        <w:pStyle w:val="PL"/>
      </w:pPr>
      <w:r>
        <w:t xml:space="preserve">      mandatory true;</w:t>
      </w:r>
    </w:p>
    <w:p w14:paraId="0754A9A3" w14:textId="77777777" w:rsidR="00B37E48" w:rsidRDefault="00B37E48" w:rsidP="00B37E48">
      <w:pPr>
        <w:pStyle w:val="PL"/>
      </w:pPr>
      <w:r>
        <w:t xml:space="preserve">      config false;</w:t>
      </w:r>
    </w:p>
    <w:p w14:paraId="55FC8B02" w14:textId="77777777" w:rsidR="00B37E48" w:rsidRDefault="00B37E48" w:rsidP="00B37E48">
      <w:pPr>
        <w:pStyle w:val="PL"/>
      </w:pPr>
      <w:r>
        <w:t xml:space="preserve">      description "Switches between TRUE and FALSE depending upon whether the </w:t>
      </w:r>
    </w:p>
    <w:p w14:paraId="546DBFCA" w14:textId="77777777" w:rsidR="00B37E48" w:rsidRDefault="00B37E48" w:rsidP="00B37E48">
      <w:pPr>
        <w:pStyle w:val="PL"/>
      </w:pPr>
      <w:r>
        <w:t xml:space="preserve">        configured time constraints are fulfilled or not.";</w:t>
      </w:r>
    </w:p>
    <w:p w14:paraId="11639016" w14:textId="77777777" w:rsidR="00B37E48" w:rsidRDefault="00B37E48" w:rsidP="00B37E48">
      <w:pPr>
        <w:pStyle w:val="PL"/>
      </w:pPr>
      <w:r>
        <w:t xml:space="preserve">    }</w:t>
      </w:r>
    </w:p>
    <w:p w14:paraId="339B5E74" w14:textId="77777777" w:rsidR="00B37E48" w:rsidRDefault="00B37E48" w:rsidP="00B37E48">
      <w:pPr>
        <w:pStyle w:val="PL"/>
      </w:pPr>
      <w:r>
        <w:t xml:space="preserve">  }</w:t>
      </w:r>
    </w:p>
    <w:p w14:paraId="6A836666" w14:textId="77777777" w:rsidR="00B37E48" w:rsidRDefault="00B37E48" w:rsidP="00B37E48">
      <w:pPr>
        <w:pStyle w:val="PL"/>
      </w:pPr>
      <w:r>
        <w:t xml:space="preserve">  </w:t>
      </w:r>
    </w:p>
    <w:p w14:paraId="4DFC443A" w14:textId="77777777" w:rsidR="00B37E48" w:rsidRDefault="00B37E48" w:rsidP="00B37E48">
      <w:pPr>
        <w:pStyle w:val="PL"/>
      </w:pPr>
      <w:r>
        <w:t xml:space="preserve">  grouping SchedulerSubtree {</w:t>
      </w:r>
    </w:p>
    <w:p w14:paraId="61D2317F" w14:textId="77777777" w:rsidR="00B37E48" w:rsidRDefault="00B37E48" w:rsidP="00B37E48">
      <w:pPr>
        <w:pStyle w:val="PL"/>
      </w:pPr>
      <w:r>
        <w:t xml:space="preserve">    list Scheduler {</w:t>
      </w:r>
    </w:p>
    <w:p w14:paraId="57C1B977" w14:textId="77777777" w:rsidR="00B37E48" w:rsidRDefault="00B37E48" w:rsidP="00B37E48">
      <w:pPr>
        <w:pStyle w:val="PL"/>
      </w:pPr>
      <w:r>
        <w:t xml:space="preserve">      description "This IOC defines a time scheduler. </w:t>
      </w:r>
    </w:p>
    <w:p w14:paraId="3DF4EC63" w14:textId="77777777" w:rsidR="00B37E48" w:rsidRDefault="00B37E48" w:rsidP="00B37E48">
      <w:pPr>
        <w:pStyle w:val="PL"/>
      </w:pPr>
      <w:r>
        <w:t xml:space="preserve">        It can be name-contained by SubNetwork or ManagedElement.</w:t>
      </w:r>
    </w:p>
    <w:p w14:paraId="781D69DA" w14:textId="77777777" w:rsidR="00B37E48" w:rsidRDefault="00B37E48" w:rsidP="00B37E48">
      <w:pPr>
        <w:pStyle w:val="PL"/>
      </w:pPr>
      <w:r>
        <w:t xml:space="preserve">        </w:t>
      </w:r>
    </w:p>
    <w:p w14:paraId="1B72D2DF" w14:textId="77777777" w:rsidR="00B37E48" w:rsidRDefault="00B37E48" w:rsidP="00B37E48">
      <w:pPr>
        <w:pStyle w:val="PL"/>
      </w:pPr>
      <w:r>
        <w:t xml:space="preserve">        The attribute schedulingTimes allows to configure one or several </w:t>
      </w:r>
    </w:p>
    <w:p w14:paraId="1F108676" w14:textId="77777777" w:rsidR="00B37E48" w:rsidRDefault="00B37E48" w:rsidP="00B37E48">
      <w:pPr>
        <w:pStyle w:val="PL"/>
      </w:pPr>
      <w:r>
        <w:t xml:space="preserve">        active time intervals. The active intervals can be configured to occur </w:t>
      </w:r>
    </w:p>
    <w:p w14:paraId="5803215A" w14:textId="77777777" w:rsidR="00B37E48" w:rsidRDefault="00B37E48" w:rsidP="00B37E48">
      <w:pPr>
        <w:pStyle w:val="PL"/>
      </w:pPr>
      <w:r>
        <w:t xml:space="preserve">        once or recurring periodically.</w:t>
      </w:r>
    </w:p>
    <w:p w14:paraId="0B23544A" w14:textId="77777777" w:rsidR="00B37E48" w:rsidRDefault="00B37E48" w:rsidP="00B37E48">
      <w:pPr>
        <w:pStyle w:val="PL"/>
      </w:pPr>
      <w:r>
        <w:t xml:space="preserve">        </w:t>
      </w:r>
    </w:p>
    <w:p w14:paraId="65653F25" w14:textId="77777777" w:rsidR="00B37E48" w:rsidRDefault="00B37E48" w:rsidP="00B37E48">
      <w:pPr>
        <w:pStyle w:val="PL"/>
      </w:pPr>
      <w:r>
        <w:t xml:space="preserve">        The boolean attribute schedulerStatus switches between TRUE and FALSE </w:t>
      </w:r>
    </w:p>
    <w:p w14:paraId="78346B58" w14:textId="77777777" w:rsidR="00B37E48" w:rsidRDefault="00B37E48" w:rsidP="00B37E48">
      <w:pPr>
        <w:pStyle w:val="PL"/>
      </w:pPr>
      <w:r>
        <w:t xml:space="preserve">        depending upon whether the configured time constraints are fulfilled </w:t>
      </w:r>
    </w:p>
    <w:p w14:paraId="0E07074F" w14:textId="77777777" w:rsidR="00B37E48" w:rsidRDefault="00B37E48" w:rsidP="00B37E48">
      <w:pPr>
        <w:pStyle w:val="PL"/>
      </w:pPr>
      <w:r>
        <w:t xml:space="preserve">        or not. This attribute makes the internal Scheduler status observable.";</w:t>
      </w:r>
    </w:p>
    <w:p w14:paraId="3EB00A63" w14:textId="77777777" w:rsidR="00B37E48" w:rsidRDefault="00B37E48" w:rsidP="00B37E48">
      <w:pPr>
        <w:pStyle w:val="PL"/>
      </w:pPr>
      <w:r>
        <w:t xml:space="preserve">      key id;   </w:t>
      </w:r>
    </w:p>
    <w:p w14:paraId="028B43A6" w14:textId="77777777" w:rsidR="00B37E48" w:rsidRDefault="00B37E48" w:rsidP="00B37E48">
      <w:pPr>
        <w:pStyle w:val="PL"/>
      </w:pPr>
      <w:r>
        <w:t xml:space="preserve">      uses top3gpp:Top_Grp;</w:t>
      </w:r>
    </w:p>
    <w:p w14:paraId="33AED5F4" w14:textId="77777777" w:rsidR="00B37E48" w:rsidRDefault="00B37E48" w:rsidP="00B37E48">
      <w:pPr>
        <w:pStyle w:val="PL"/>
      </w:pPr>
      <w:r>
        <w:t xml:space="preserve">      container attributes {</w:t>
      </w:r>
    </w:p>
    <w:p w14:paraId="5552B048" w14:textId="77777777" w:rsidR="00B37E48" w:rsidRDefault="00B37E48" w:rsidP="00B37E48">
      <w:pPr>
        <w:pStyle w:val="PL"/>
      </w:pPr>
      <w:r>
        <w:t xml:space="preserve">        uses SchedulerGrp;</w:t>
      </w:r>
    </w:p>
    <w:p w14:paraId="6041A54D" w14:textId="77777777" w:rsidR="00B37E48" w:rsidRDefault="00B37E48" w:rsidP="00B37E48">
      <w:pPr>
        <w:pStyle w:val="PL"/>
      </w:pPr>
      <w:r>
        <w:t xml:space="preserve">      }      </w:t>
      </w:r>
    </w:p>
    <w:p w14:paraId="516F716F" w14:textId="77777777" w:rsidR="00B37E48" w:rsidRDefault="00B37E48" w:rsidP="00B37E48">
      <w:pPr>
        <w:pStyle w:val="PL"/>
      </w:pPr>
      <w:r>
        <w:t xml:space="preserve">    }</w:t>
      </w:r>
    </w:p>
    <w:p w14:paraId="3B5F8FD5" w14:textId="77777777" w:rsidR="00B37E48" w:rsidRDefault="00B37E48" w:rsidP="00B37E48">
      <w:pPr>
        <w:pStyle w:val="PL"/>
      </w:pPr>
      <w:r>
        <w:t xml:space="preserve">  }</w:t>
      </w:r>
    </w:p>
    <w:p w14:paraId="5C1DB66B" w14:textId="77777777" w:rsidR="00B37E48" w:rsidRDefault="00B37E48" w:rsidP="00B37E48">
      <w:pPr>
        <w:pStyle w:val="PL"/>
      </w:pPr>
      <w:r>
        <w:t xml:space="preserve">  </w:t>
      </w:r>
    </w:p>
    <w:p w14:paraId="7AEC111E" w14:textId="77777777" w:rsidR="00B37E48" w:rsidRDefault="00B37E48" w:rsidP="00B37E48">
      <w:pPr>
        <w:pStyle w:val="PL"/>
      </w:pPr>
      <w:r>
        <w:t xml:space="preserve">  augment /me3gpp:ManagedElement {</w:t>
      </w:r>
    </w:p>
    <w:p w14:paraId="4D599B77" w14:textId="77777777" w:rsidR="00B37E48" w:rsidRDefault="00B37E48" w:rsidP="00B37E48">
      <w:pPr>
        <w:pStyle w:val="PL"/>
      </w:pPr>
      <w:r>
        <w:t xml:space="preserve">    if-feature SchedulerUnderManagedElement;</w:t>
      </w:r>
    </w:p>
    <w:p w14:paraId="01AE0FE8" w14:textId="77777777" w:rsidR="00B37E48" w:rsidRDefault="00B37E48" w:rsidP="00B37E48">
      <w:pPr>
        <w:pStyle w:val="PL"/>
      </w:pPr>
      <w:r>
        <w:t xml:space="preserve">    uses SchedulerSubtree;</w:t>
      </w:r>
    </w:p>
    <w:p w14:paraId="0DA4EB6F" w14:textId="77777777" w:rsidR="00B37E48" w:rsidRDefault="00B37E48" w:rsidP="00B37E48">
      <w:pPr>
        <w:pStyle w:val="PL"/>
      </w:pPr>
      <w:r>
        <w:t xml:space="preserve">  }</w:t>
      </w:r>
    </w:p>
    <w:p w14:paraId="0AE8C4FE" w14:textId="77777777" w:rsidR="00B37E48" w:rsidRDefault="00B37E48" w:rsidP="00B37E48">
      <w:pPr>
        <w:pStyle w:val="PL"/>
      </w:pPr>
      <w:r>
        <w:t xml:space="preserve">  augment /subnet3gpp:SubNetwork {</w:t>
      </w:r>
    </w:p>
    <w:p w14:paraId="1ED9E937" w14:textId="77777777" w:rsidR="00B37E48" w:rsidRDefault="00B37E48" w:rsidP="00B37E48">
      <w:pPr>
        <w:pStyle w:val="PL"/>
      </w:pPr>
      <w:r>
        <w:t xml:space="preserve">    if-feature SchedulerUnderSubNetwork;</w:t>
      </w:r>
    </w:p>
    <w:p w14:paraId="28D4AB83" w14:textId="77777777" w:rsidR="00B37E48" w:rsidRDefault="00B37E48" w:rsidP="00B37E48">
      <w:pPr>
        <w:pStyle w:val="PL"/>
      </w:pPr>
      <w:r>
        <w:t xml:space="preserve">    uses SchedulerSubtree;</w:t>
      </w:r>
    </w:p>
    <w:p w14:paraId="01C493D7" w14:textId="77777777" w:rsidR="00B37E48" w:rsidRDefault="00B37E48" w:rsidP="00B37E48">
      <w:pPr>
        <w:pStyle w:val="PL"/>
      </w:pPr>
      <w:r>
        <w:t xml:space="preserve">  }</w:t>
      </w:r>
    </w:p>
    <w:p w14:paraId="6D684B03" w14:textId="77777777" w:rsidR="00B37E48" w:rsidRDefault="00B37E48" w:rsidP="00B37E48">
      <w:pPr>
        <w:pStyle w:val="PL"/>
      </w:pPr>
      <w:r>
        <w:t xml:space="preserve">  </w:t>
      </w:r>
    </w:p>
    <w:p w14:paraId="55129CDD" w14:textId="77777777" w:rsidR="00B37E48" w:rsidRDefault="00B37E48" w:rsidP="00B37E48">
      <w:pPr>
        <w:pStyle w:val="PL"/>
      </w:pPr>
      <w:r>
        <w:t>///////////////////////////////////////////////////////////////////////////////</w:t>
      </w:r>
    </w:p>
    <w:p w14:paraId="4618B4E8" w14:textId="77777777" w:rsidR="00B37E48" w:rsidRDefault="00B37E48" w:rsidP="00B37E48">
      <w:pPr>
        <w:pStyle w:val="PL"/>
      </w:pPr>
    </w:p>
    <w:p w14:paraId="3CE11454" w14:textId="77777777" w:rsidR="00B37E48" w:rsidRDefault="00B37E48" w:rsidP="00B37E48">
      <w:pPr>
        <w:pStyle w:val="PL"/>
      </w:pPr>
      <w:r>
        <w:t xml:space="preserve">  feature ConditionMonitorUnderManagedElement {</w:t>
      </w:r>
    </w:p>
    <w:p w14:paraId="21D5B182" w14:textId="77777777" w:rsidR="00B37E48" w:rsidRDefault="00B37E48" w:rsidP="00B37E48">
      <w:pPr>
        <w:pStyle w:val="PL"/>
      </w:pPr>
      <w:r>
        <w:t xml:space="preserve">    description "ConditionMonitor shall be contained under ManagedElement.";</w:t>
      </w:r>
    </w:p>
    <w:p w14:paraId="1E079DA6" w14:textId="77777777" w:rsidR="00B37E48" w:rsidRDefault="00B37E48" w:rsidP="00B37E48">
      <w:pPr>
        <w:pStyle w:val="PL"/>
      </w:pPr>
      <w:r>
        <w:t xml:space="preserve">  }  </w:t>
      </w:r>
    </w:p>
    <w:p w14:paraId="25379F7B" w14:textId="77777777" w:rsidR="00B37E48" w:rsidRDefault="00B37E48" w:rsidP="00B37E48">
      <w:pPr>
        <w:pStyle w:val="PL"/>
      </w:pPr>
    </w:p>
    <w:p w14:paraId="61EDF1AC" w14:textId="77777777" w:rsidR="00B37E48" w:rsidRDefault="00B37E48" w:rsidP="00B37E48">
      <w:pPr>
        <w:pStyle w:val="PL"/>
      </w:pPr>
      <w:r>
        <w:t xml:space="preserve">  feature ConditionMonitorUnderSubNetwork {</w:t>
      </w:r>
    </w:p>
    <w:p w14:paraId="005D31F9" w14:textId="77777777" w:rsidR="00B37E48" w:rsidRDefault="00B37E48" w:rsidP="00B37E48">
      <w:pPr>
        <w:pStyle w:val="PL"/>
      </w:pPr>
      <w:r>
        <w:t xml:space="preserve">    description "ConditionMonitor shall be contained under SubNetwork.";</w:t>
      </w:r>
    </w:p>
    <w:p w14:paraId="1252D2CF" w14:textId="77777777" w:rsidR="00B37E48" w:rsidRDefault="00B37E48" w:rsidP="00B37E48">
      <w:pPr>
        <w:pStyle w:val="PL"/>
      </w:pPr>
      <w:r>
        <w:t xml:space="preserve">  }  </w:t>
      </w:r>
    </w:p>
    <w:p w14:paraId="0E6E0F45" w14:textId="77777777" w:rsidR="00B37E48" w:rsidRDefault="00B37E48" w:rsidP="00B37E48">
      <w:pPr>
        <w:pStyle w:val="PL"/>
      </w:pPr>
    </w:p>
    <w:p w14:paraId="2F4C7129" w14:textId="77777777" w:rsidR="00B37E48" w:rsidRDefault="00B37E48" w:rsidP="00B37E48">
      <w:pPr>
        <w:pStyle w:val="PL"/>
      </w:pPr>
      <w:r>
        <w:t xml:space="preserve">  grouping ConditionMonitorGrp {</w:t>
      </w:r>
    </w:p>
    <w:p w14:paraId="229E0C8B" w14:textId="77777777" w:rsidR="00B37E48" w:rsidRDefault="00B37E48" w:rsidP="00B37E48">
      <w:pPr>
        <w:pStyle w:val="PL"/>
      </w:pPr>
      <w:r>
        <w:t xml:space="preserve">    description "Represents the Scheduler IOC.";</w:t>
      </w:r>
    </w:p>
    <w:p w14:paraId="2453E399" w14:textId="77777777" w:rsidR="00B37E48" w:rsidRDefault="00B37E48" w:rsidP="00B37E48">
      <w:pPr>
        <w:pStyle w:val="PL"/>
      </w:pPr>
      <w:r>
        <w:t xml:space="preserve">    </w:t>
      </w:r>
    </w:p>
    <w:p w14:paraId="414F39C7" w14:textId="77777777" w:rsidR="00B37E48" w:rsidRDefault="00B37E48" w:rsidP="00B37E48">
      <w:pPr>
        <w:pStyle w:val="PL"/>
      </w:pPr>
      <w:r>
        <w:t xml:space="preserve">    leaf condition {</w:t>
      </w:r>
    </w:p>
    <w:p w14:paraId="17684EED" w14:textId="77777777" w:rsidR="00B37E48" w:rsidRDefault="00B37E48" w:rsidP="00B37E48">
      <w:pPr>
        <w:pStyle w:val="PL"/>
        <w:rPr>
          <w:ins w:id="5" w:author="lengyelb"/>
        </w:rPr>
      </w:pPr>
      <w:ins w:id="6" w:author="lengyelb">
        <w:r>
          <w:lastRenderedPageBreak/>
          <w:t xml:space="preserve">      type yang:xpath1.0 {</w:t>
        </w:r>
      </w:ins>
    </w:p>
    <w:p w14:paraId="17A8A674" w14:textId="77777777" w:rsidR="00B37E48" w:rsidRDefault="00B37E48" w:rsidP="00B37E48">
      <w:pPr>
        <w:pStyle w:val="PL"/>
        <w:rPr>
          <w:del w:id="7" w:author="lengyelb"/>
        </w:rPr>
      </w:pPr>
      <w:del w:id="8" w:author="lengyelb">
        <w:r>
          <w:delText xml:space="preserve">      type string {</w:delText>
        </w:r>
      </w:del>
    </w:p>
    <w:p w14:paraId="3C066723" w14:textId="77777777" w:rsidR="00B37E48" w:rsidRDefault="00B37E48" w:rsidP="00B37E48">
      <w:pPr>
        <w:pStyle w:val="PL"/>
      </w:pPr>
      <w:r>
        <w:t xml:space="preserve">        length 1..max;</w:t>
      </w:r>
    </w:p>
    <w:p w14:paraId="5CAF8FFE" w14:textId="77777777" w:rsidR="00B37E48" w:rsidRDefault="00B37E48" w:rsidP="00B37E48">
      <w:pPr>
        <w:pStyle w:val="PL"/>
      </w:pPr>
      <w:r>
        <w:t xml:space="preserve">      }</w:t>
      </w:r>
    </w:p>
    <w:p w14:paraId="5633DACA" w14:textId="77777777" w:rsidR="00B37E48" w:rsidRDefault="00B37E48" w:rsidP="00B37E48">
      <w:pPr>
        <w:pStyle w:val="PL"/>
      </w:pPr>
      <w:r>
        <w:t xml:space="preserve">      mandatory true;</w:t>
      </w:r>
    </w:p>
    <w:p w14:paraId="1E5D5738" w14:textId="77777777" w:rsidR="00B37E48" w:rsidRDefault="00B37E48" w:rsidP="00B37E48">
      <w:pPr>
        <w:pStyle w:val="PL"/>
        <w:rPr>
          <w:ins w:id="9" w:author="lengyelb"/>
        </w:rPr>
      </w:pPr>
      <w:ins w:id="10" w:author="lengyelb">
        <w:r>
          <w:t xml:space="preserve">      description "A logical condition containing an XPath expression. </w:t>
        </w:r>
      </w:ins>
    </w:p>
    <w:p w14:paraId="7DE7BF08" w14:textId="77777777" w:rsidR="00B37E48" w:rsidRDefault="00B37E48" w:rsidP="00B37E48">
      <w:pPr>
        <w:pStyle w:val="PL"/>
        <w:rPr>
          <w:ins w:id="11" w:author="lengyelb"/>
        </w:rPr>
      </w:pPr>
      <w:ins w:id="12" w:author="lengyelb">
        <w:r>
          <w:t xml:space="preserve">        The leaf contains an XPath 1.0 string with the following restrictions </w:t>
        </w:r>
      </w:ins>
    </w:p>
    <w:p w14:paraId="3E987EE2" w14:textId="77777777" w:rsidR="00B37E48" w:rsidRDefault="00B37E48" w:rsidP="00B37E48">
      <w:pPr>
        <w:pStyle w:val="PL"/>
        <w:rPr>
          <w:ins w:id="13" w:author="lengyelb"/>
        </w:rPr>
      </w:pPr>
      <w:ins w:id="14" w:author="lengyelb">
        <w:r>
          <w:t xml:space="preserve">        - The accessible tree is the full Network Resource Model </w:t>
        </w:r>
      </w:ins>
    </w:p>
    <w:p w14:paraId="7B486A02" w14:textId="77777777" w:rsidR="00B37E48" w:rsidRDefault="00B37E48" w:rsidP="00B37E48">
      <w:pPr>
        <w:pStyle w:val="PL"/>
        <w:rPr>
          <w:ins w:id="15" w:author="lengyelb"/>
        </w:rPr>
      </w:pPr>
      <w:ins w:id="16" w:author="lengyelb">
        <w:r>
          <w:t xml:space="preserve">        - The root node is the list representing the top level MOI </w:t>
        </w:r>
      </w:ins>
    </w:p>
    <w:p w14:paraId="2417BAA0" w14:textId="77777777" w:rsidR="00B37E48" w:rsidRDefault="00B37E48" w:rsidP="00B37E48">
      <w:pPr>
        <w:pStyle w:val="PL"/>
        <w:rPr>
          <w:ins w:id="17" w:author="lengyelb"/>
        </w:rPr>
      </w:pPr>
      <w:ins w:id="18" w:author="lengyelb">
        <w:r>
          <w:t xml:space="preserve">        (E.g. ManagedElement)</w:t>
        </w:r>
      </w:ins>
    </w:p>
    <w:p w14:paraId="3D5F552E" w14:textId="77777777" w:rsidR="00B37E48" w:rsidRDefault="00B37E48" w:rsidP="00B37E48">
      <w:pPr>
        <w:pStyle w:val="PL"/>
        <w:rPr>
          <w:ins w:id="19" w:author="lengyelb"/>
        </w:rPr>
      </w:pPr>
      <w:ins w:id="20" w:author="lengyelb">
        <w:r>
          <w:t xml:space="preserve">        - In the accessible tree, all leafs and leaf-lists with default values</w:t>
        </w:r>
      </w:ins>
    </w:p>
    <w:p w14:paraId="0D53A360" w14:textId="77777777" w:rsidR="00B37E48" w:rsidRDefault="00B37E48" w:rsidP="00B37E48">
      <w:pPr>
        <w:pStyle w:val="PL"/>
        <w:rPr>
          <w:ins w:id="21" w:author="lengyelb"/>
        </w:rPr>
      </w:pPr>
      <w:ins w:id="22" w:author="lengyelb">
        <w:r>
          <w:t xml:space="preserve">        in use exist</w:t>
        </w:r>
      </w:ins>
    </w:p>
    <w:p w14:paraId="5CAF4F4C" w14:textId="77777777" w:rsidR="00B37E48" w:rsidRDefault="00B37E48" w:rsidP="00B37E48">
      <w:pPr>
        <w:pStyle w:val="PL"/>
        <w:rPr>
          <w:ins w:id="23" w:author="lengyelb"/>
        </w:rPr>
      </w:pPr>
      <w:ins w:id="24" w:author="lengyelb">
        <w:r>
          <w:t xml:space="preserve">        - The data tree has no concept of document order except when 'ordered-by </w:t>
        </w:r>
      </w:ins>
    </w:p>
    <w:p w14:paraId="4C820401" w14:textId="77777777" w:rsidR="00B37E48" w:rsidRDefault="00B37E48" w:rsidP="00B37E48">
      <w:pPr>
        <w:pStyle w:val="PL"/>
        <w:rPr>
          <w:ins w:id="25" w:author="lengyelb"/>
        </w:rPr>
      </w:pPr>
      <w:ins w:id="26" w:author="lengyelb">
        <w:r>
          <w:t xml:space="preserve">        user' is declared.</w:t>
        </w:r>
      </w:ins>
    </w:p>
    <w:p w14:paraId="32E07BB2" w14:textId="77777777" w:rsidR="00B37E48" w:rsidRDefault="00B37E48" w:rsidP="00B37E48">
      <w:pPr>
        <w:pStyle w:val="PL"/>
        <w:rPr>
          <w:ins w:id="27" w:author="lengyelb"/>
        </w:rPr>
      </w:pPr>
      <w:ins w:id="28" w:author="lengyelb">
        <w:r>
          <w:t xml:space="preserve">        - The set of variable bindings is empty.</w:t>
        </w:r>
      </w:ins>
    </w:p>
    <w:p w14:paraId="68F633A1" w14:textId="77777777" w:rsidR="00B37E48" w:rsidRDefault="00B37E48" w:rsidP="00B37E48">
      <w:pPr>
        <w:pStyle w:val="PL"/>
        <w:rPr>
          <w:ins w:id="29" w:author="lengyelb"/>
        </w:rPr>
      </w:pPr>
      <w:ins w:id="30" w:author="lengyelb">
        <w:r>
          <w:t xml:space="preserve">        - The function library is the core function library defined in XPATH</w:t>
        </w:r>
      </w:ins>
    </w:p>
    <w:p w14:paraId="48278AC5" w14:textId="77777777" w:rsidR="00B37E48" w:rsidRDefault="00B37E48" w:rsidP="00B37E48">
      <w:pPr>
        <w:pStyle w:val="PL"/>
        <w:rPr>
          <w:ins w:id="31" w:author="lengyelb"/>
        </w:rPr>
      </w:pPr>
      <w:ins w:id="32" w:author="lengyelb">
        <w:r>
          <w:t xml:space="preserve">        - Namespaces should be ignored when evaluating the expression </w:t>
        </w:r>
      </w:ins>
    </w:p>
    <w:p w14:paraId="300374E5" w14:textId="77777777" w:rsidR="00B37E48" w:rsidRDefault="00B37E48" w:rsidP="00B37E48">
      <w:pPr>
        <w:pStyle w:val="PL"/>
        <w:rPr>
          <w:del w:id="33" w:author="lengyelb"/>
        </w:rPr>
      </w:pPr>
      <w:del w:id="34" w:author="lengyelb">
        <w:r>
          <w:delText xml:space="preserve">      description "Logical expression of one or several condition(s). </w:delText>
        </w:r>
      </w:del>
    </w:p>
    <w:p w14:paraId="0FA83A0E" w14:textId="77777777" w:rsidR="00B37E48" w:rsidRDefault="00B37E48" w:rsidP="00B37E48">
      <w:pPr>
        <w:pStyle w:val="PL"/>
        <w:rPr>
          <w:del w:id="35" w:author="lengyelb"/>
        </w:rPr>
      </w:pPr>
    </w:p>
    <w:p w14:paraId="43C7DBCA" w14:textId="77777777" w:rsidR="00B37E48" w:rsidRDefault="00B37E48" w:rsidP="00B37E48">
      <w:pPr>
        <w:pStyle w:val="PL"/>
        <w:rPr>
          <w:del w:id="36" w:author="lengyelb"/>
        </w:rPr>
      </w:pPr>
      <w:del w:id="37" w:author="lengyelb">
        <w:r>
          <w:delText xml:space="preserve">        A restricted XPath may be used. The definition of the exact syntax </w:delText>
        </w:r>
      </w:del>
    </w:p>
    <w:p w14:paraId="6547B0C4" w14:textId="77777777" w:rsidR="00B37E48" w:rsidRDefault="00B37E48" w:rsidP="00B37E48">
      <w:pPr>
        <w:pStyle w:val="PL"/>
        <w:rPr>
          <w:del w:id="38" w:author="lengyelb"/>
        </w:rPr>
      </w:pPr>
      <w:del w:id="39" w:author="lengyelb">
        <w:r>
          <w:delText xml:space="preserve">        is not ready yet.</w:delText>
        </w:r>
      </w:del>
    </w:p>
    <w:p w14:paraId="0A554DFC" w14:textId="77777777" w:rsidR="00B37E48" w:rsidRDefault="00B37E48" w:rsidP="00B37E48">
      <w:pPr>
        <w:pStyle w:val="PL"/>
      </w:pPr>
    </w:p>
    <w:p w14:paraId="059D7CEA" w14:textId="77777777" w:rsidR="00B37E48" w:rsidRDefault="00B37E48" w:rsidP="00B37E48">
      <w:pPr>
        <w:pStyle w:val="PL"/>
      </w:pPr>
      <w:r>
        <w:t xml:space="preserve">        An empty string is not allowed.";</w:t>
      </w:r>
    </w:p>
    <w:p w14:paraId="05CDD19D" w14:textId="77777777" w:rsidR="00B37E48" w:rsidRDefault="00B37E48" w:rsidP="00B37E48">
      <w:pPr>
        <w:pStyle w:val="PL"/>
      </w:pPr>
      <w:r>
        <w:t xml:space="preserve">    }</w:t>
      </w:r>
    </w:p>
    <w:p w14:paraId="43EF14C7" w14:textId="77777777" w:rsidR="00B37E48" w:rsidRDefault="00B37E48" w:rsidP="00B37E48">
      <w:pPr>
        <w:pStyle w:val="PL"/>
      </w:pPr>
      <w:r>
        <w:t xml:space="preserve">    </w:t>
      </w:r>
    </w:p>
    <w:p w14:paraId="45FCFE98" w14:textId="77777777" w:rsidR="00B37E48" w:rsidRDefault="00B37E48" w:rsidP="00B37E48">
      <w:pPr>
        <w:pStyle w:val="PL"/>
      </w:pPr>
      <w:r>
        <w:t xml:space="preserve">    leaf conditionStatus {</w:t>
      </w:r>
    </w:p>
    <w:p w14:paraId="15BFE111" w14:textId="77777777" w:rsidR="00B37E48" w:rsidRDefault="00B37E48" w:rsidP="00B37E48">
      <w:pPr>
        <w:pStyle w:val="PL"/>
      </w:pPr>
      <w:r>
        <w:t xml:space="preserve">      type boolean;</w:t>
      </w:r>
    </w:p>
    <w:p w14:paraId="7D2A0677" w14:textId="77777777" w:rsidR="00B37E48" w:rsidRDefault="00B37E48" w:rsidP="00B37E48">
      <w:pPr>
        <w:pStyle w:val="PL"/>
      </w:pPr>
      <w:r>
        <w:t xml:space="preserve">      mandatory true;</w:t>
      </w:r>
    </w:p>
    <w:p w14:paraId="5046F366" w14:textId="77777777" w:rsidR="00B37E48" w:rsidRDefault="00B37E48" w:rsidP="00B37E48">
      <w:pPr>
        <w:pStyle w:val="PL"/>
      </w:pPr>
      <w:r>
        <w:t xml:space="preserve">      config false;</w:t>
      </w:r>
    </w:p>
    <w:p w14:paraId="4CF466BF" w14:textId="77777777" w:rsidR="00B37E48" w:rsidRDefault="00B37E48" w:rsidP="00B37E48">
      <w:pPr>
        <w:pStyle w:val="PL"/>
        <w:rPr>
          <w:ins w:id="40" w:author="lengyelb"/>
        </w:rPr>
      </w:pPr>
      <w:ins w:id="41" w:author="lengyelb">
        <w:r>
          <w:t xml:space="preserve">      description "The boolean result of the condition.</w:t>
        </w:r>
      </w:ins>
    </w:p>
    <w:p w14:paraId="57168D4B" w14:textId="77777777" w:rsidR="00B37E48" w:rsidRDefault="00B37E48" w:rsidP="00B37E48">
      <w:pPr>
        <w:pStyle w:val="PL"/>
        <w:rPr>
          <w:ins w:id="42" w:author="lengyelb"/>
        </w:rPr>
      </w:pPr>
      <w:ins w:id="43" w:author="lengyelb">
        <w:r>
          <w:t xml:space="preserve">        Switches between TRUE and FALSE depending upon whether the </w:t>
        </w:r>
      </w:ins>
    </w:p>
    <w:p w14:paraId="17376345" w14:textId="77777777" w:rsidR="00B37E48" w:rsidRDefault="00B37E48" w:rsidP="00B37E48">
      <w:pPr>
        <w:pStyle w:val="PL"/>
        <w:rPr>
          <w:del w:id="44" w:author="lengyelb"/>
        </w:rPr>
      </w:pPr>
      <w:del w:id="45" w:author="lengyelb">
        <w:r>
          <w:delText xml:space="preserve">      description "Switches between TRUE and FALSE depending upon whether the </w:delText>
        </w:r>
      </w:del>
    </w:p>
    <w:p w14:paraId="42E80C8F" w14:textId="77777777" w:rsidR="00B37E48" w:rsidRDefault="00B37E48" w:rsidP="00B37E48">
      <w:pPr>
        <w:pStyle w:val="PL"/>
      </w:pPr>
      <w:r>
        <w:t xml:space="preserve">        configured constraints are fulfilled or not.";</w:t>
      </w:r>
    </w:p>
    <w:p w14:paraId="5B369028" w14:textId="77777777" w:rsidR="00B37E48" w:rsidRDefault="00B37E48" w:rsidP="00B37E48">
      <w:pPr>
        <w:pStyle w:val="PL"/>
      </w:pPr>
      <w:r>
        <w:t xml:space="preserve">    }</w:t>
      </w:r>
    </w:p>
    <w:p w14:paraId="57452FF0" w14:textId="77777777" w:rsidR="00B37E48" w:rsidRDefault="00B37E48" w:rsidP="00B37E48">
      <w:pPr>
        <w:pStyle w:val="PL"/>
      </w:pPr>
      <w:r>
        <w:t xml:space="preserve">  }</w:t>
      </w:r>
    </w:p>
    <w:p w14:paraId="144CE920" w14:textId="77777777" w:rsidR="00B37E48" w:rsidRDefault="00B37E48" w:rsidP="00B37E48">
      <w:pPr>
        <w:pStyle w:val="PL"/>
      </w:pPr>
      <w:r>
        <w:t xml:space="preserve">  </w:t>
      </w:r>
    </w:p>
    <w:p w14:paraId="6598296B" w14:textId="77777777" w:rsidR="00B37E48" w:rsidRDefault="00B37E48" w:rsidP="00B37E48">
      <w:pPr>
        <w:pStyle w:val="PL"/>
      </w:pPr>
      <w:r>
        <w:t xml:space="preserve">  grouping ConditionMonitorSubtree {</w:t>
      </w:r>
    </w:p>
    <w:p w14:paraId="1979E1F0" w14:textId="77777777" w:rsidR="00B37E48" w:rsidRDefault="00B37E48" w:rsidP="00B37E48">
      <w:pPr>
        <w:pStyle w:val="PL"/>
      </w:pPr>
      <w:r>
        <w:t xml:space="preserve">    list ConditionMonitor {</w:t>
      </w:r>
    </w:p>
    <w:p w14:paraId="73DD7586" w14:textId="77777777" w:rsidR="00B37E48" w:rsidRDefault="00B37E48" w:rsidP="00B37E48">
      <w:pPr>
        <w:pStyle w:val="PL"/>
      </w:pPr>
      <w:r>
        <w:t xml:space="preserve">      description "This IOC defines one or several conditions and monitors </w:t>
      </w:r>
    </w:p>
    <w:p w14:paraId="11F27E82" w14:textId="77777777" w:rsidR="00B37E48" w:rsidRDefault="00B37E48" w:rsidP="00B37E48">
      <w:pPr>
        <w:pStyle w:val="PL"/>
      </w:pPr>
      <w:r>
        <w:t xml:space="preserve">        whether these conditions are satisfied. It can be name-contained by </w:t>
      </w:r>
    </w:p>
    <w:p w14:paraId="1EEBF933" w14:textId="77777777" w:rsidR="00B37E48" w:rsidRDefault="00B37E48" w:rsidP="00B37E48">
      <w:pPr>
        <w:pStyle w:val="PL"/>
      </w:pPr>
      <w:r>
        <w:t xml:space="preserve">        SubNetwork or ManagedElement.</w:t>
      </w:r>
    </w:p>
    <w:p w14:paraId="5DC3E74D" w14:textId="77777777" w:rsidR="00B37E48" w:rsidRDefault="00B37E48" w:rsidP="00B37E48">
      <w:pPr>
        <w:pStyle w:val="PL"/>
      </w:pPr>
      <w:r>
        <w:t xml:space="preserve">        </w:t>
      </w:r>
    </w:p>
    <w:p w14:paraId="3F8D63A4" w14:textId="77777777" w:rsidR="00B37E48" w:rsidRDefault="00B37E48" w:rsidP="00B37E48">
      <w:pPr>
        <w:pStyle w:val="PL"/>
      </w:pPr>
      <w:r>
        <w:t xml:space="preserve">        The attribute condition allows to configure one or several conditions. </w:t>
      </w:r>
    </w:p>
    <w:p w14:paraId="2E346F48" w14:textId="77777777" w:rsidR="00B37E48" w:rsidRDefault="00B37E48" w:rsidP="00B37E48">
      <w:pPr>
        <w:pStyle w:val="PL"/>
      </w:pPr>
      <w:r>
        <w:t xml:space="preserve">        Possible conditions include but are not limited to scheduling </w:t>
      </w:r>
    </w:p>
    <w:p w14:paraId="2C9DFBCB" w14:textId="77777777" w:rsidR="00B37E48" w:rsidRDefault="00B37E48" w:rsidP="00B37E48">
      <w:pPr>
        <w:pStyle w:val="PL"/>
      </w:pPr>
      <w:r>
        <w:t xml:space="preserve">        requirements or parameter settings e.g. evaluation if a configuration </w:t>
      </w:r>
    </w:p>
    <w:p w14:paraId="43D15E08" w14:textId="77777777" w:rsidR="00B37E48" w:rsidRDefault="00B37E48" w:rsidP="00B37E48">
      <w:pPr>
        <w:pStyle w:val="PL"/>
      </w:pPr>
      <w:r>
        <w:t xml:space="preserve">        parameter is above a certain threshold or has a certain values. </w:t>
      </w:r>
    </w:p>
    <w:p w14:paraId="52113717" w14:textId="77777777" w:rsidR="00B37E48" w:rsidRDefault="00B37E48" w:rsidP="00B37E48">
      <w:pPr>
        <w:pStyle w:val="PL"/>
      </w:pPr>
      <w:r>
        <w:t xml:space="preserve">        </w:t>
      </w:r>
    </w:p>
    <w:p w14:paraId="797B538E" w14:textId="77777777" w:rsidR="00B37E48" w:rsidRDefault="00B37E48" w:rsidP="00B37E48">
      <w:pPr>
        <w:pStyle w:val="PL"/>
      </w:pPr>
      <w:r>
        <w:t xml:space="preserve">        The boolean attribute conditionStatus switches between TRUE and FALSE </w:t>
      </w:r>
    </w:p>
    <w:p w14:paraId="0B416580" w14:textId="77777777" w:rsidR="00B37E48" w:rsidRDefault="00B37E48" w:rsidP="00B37E48">
      <w:pPr>
        <w:pStyle w:val="PL"/>
      </w:pPr>
      <w:r>
        <w:t xml:space="preserve">        depending upon whether the configured conditions are fulfilled or not. </w:t>
      </w:r>
    </w:p>
    <w:p w14:paraId="66DF9D2A" w14:textId="77777777" w:rsidR="00B37E48" w:rsidRDefault="00B37E48" w:rsidP="00B37E48">
      <w:pPr>
        <w:pStyle w:val="PL"/>
      </w:pPr>
      <w:r>
        <w:t xml:space="preserve">        This attribute makes the internal ConditionMonitor status observable.";</w:t>
      </w:r>
    </w:p>
    <w:p w14:paraId="2B9D40E8" w14:textId="77777777" w:rsidR="00B37E48" w:rsidRDefault="00B37E48" w:rsidP="00B37E48">
      <w:pPr>
        <w:pStyle w:val="PL"/>
      </w:pPr>
      <w:r>
        <w:t xml:space="preserve">      key id;   </w:t>
      </w:r>
    </w:p>
    <w:p w14:paraId="4ACFC64B" w14:textId="77777777" w:rsidR="00B37E48" w:rsidRDefault="00B37E48" w:rsidP="00B37E48">
      <w:pPr>
        <w:pStyle w:val="PL"/>
      </w:pPr>
      <w:r>
        <w:t xml:space="preserve">      uses top3gpp:Top_Grp;</w:t>
      </w:r>
    </w:p>
    <w:p w14:paraId="1FF70610" w14:textId="77777777" w:rsidR="00B37E48" w:rsidRDefault="00B37E48" w:rsidP="00B37E48">
      <w:pPr>
        <w:pStyle w:val="PL"/>
      </w:pPr>
      <w:r>
        <w:t xml:space="preserve">      container attributes {</w:t>
      </w:r>
    </w:p>
    <w:p w14:paraId="62B04CFB" w14:textId="77777777" w:rsidR="00B37E48" w:rsidRDefault="00B37E48" w:rsidP="00B37E48">
      <w:pPr>
        <w:pStyle w:val="PL"/>
      </w:pPr>
      <w:r>
        <w:t xml:space="preserve">        uses ConditionMonitorGrp;</w:t>
      </w:r>
    </w:p>
    <w:p w14:paraId="208629BA" w14:textId="77777777" w:rsidR="00B37E48" w:rsidRDefault="00B37E48" w:rsidP="00B37E48">
      <w:pPr>
        <w:pStyle w:val="PL"/>
      </w:pPr>
      <w:r>
        <w:t xml:space="preserve">      }      </w:t>
      </w:r>
    </w:p>
    <w:p w14:paraId="55FB97AA" w14:textId="77777777" w:rsidR="00B37E48" w:rsidRDefault="00B37E48" w:rsidP="00B37E48">
      <w:pPr>
        <w:pStyle w:val="PL"/>
      </w:pPr>
      <w:r>
        <w:t xml:space="preserve">    }</w:t>
      </w:r>
    </w:p>
    <w:p w14:paraId="2FF63F75" w14:textId="77777777" w:rsidR="00B37E48" w:rsidRDefault="00B37E48" w:rsidP="00B37E48">
      <w:pPr>
        <w:pStyle w:val="PL"/>
      </w:pPr>
      <w:r>
        <w:t xml:space="preserve">  }</w:t>
      </w:r>
    </w:p>
    <w:p w14:paraId="14ED3829" w14:textId="77777777" w:rsidR="00B37E48" w:rsidRDefault="00B37E48" w:rsidP="00B37E48">
      <w:pPr>
        <w:pStyle w:val="PL"/>
      </w:pPr>
      <w:r>
        <w:t xml:space="preserve">  </w:t>
      </w:r>
    </w:p>
    <w:p w14:paraId="6B902966" w14:textId="77777777" w:rsidR="00B37E48" w:rsidRDefault="00B37E48" w:rsidP="00B37E48">
      <w:pPr>
        <w:pStyle w:val="PL"/>
      </w:pPr>
      <w:r>
        <w:t xml:space="preserve">  augment /me3gpp:ManagedElement {</w:t>
      </w:r>
    </w:p>
    <w:p w14:paraId="14912A37" w14:textId="77777777" w:rsidR="00B37E48" w:rsidRDefault="00B37E48" w:rsidP="00B37E48">
      <w:pPr>
        <w:pStyle w:val="PL"/>
      </w:pPr>
      <w:r>
        <w:t xml:space="preserve">    if-feature ConditionMonitorUnderManagedElement;</w:t>
      </w:r>
    </w:p>
    <w:p w14:paraId="200D32B6" w14:textId="77777777" w:rsidR="00B37E48" w:rsidRDefault="00B37E48" w:rsidP="00B37E48">
      <w:pPr>
        <w:pStyle w:val="PL"/>
      </w:pPr>
      <w:r>
        <w:t xml:space="preserve">    uses ConditionMonitorSubtree;</w:t>
      </w:r>
    </w:p>
    <w:p w14:paraId="355F2278" w14:textId="77777777" w:rsidR="00B37E48" w:rsidRDefault="00B37E48" w:rsidP="00B37E48">
      <w:pPr>
        <w:pStyle w:val="PL"/>
      </w:pPr>
      <w:r>
        <w:t xml:space="preserve">  }</w:t>
      </w:r>
    </w:p>
    <w:p w14:paraId="1DBA31D5" w14:textId="77777777" w:rsidR="00B37E48" w:rsidRDefault="00B37E48" w:rsidP="00B37E48">
      <w:pPr>
        <w:pStyle w:val="PL"/>
      </w:pPr>
      <w:r>
        <w:t xml:space="preserve">  augment /subnet3gpp:SubNetwork {</w:t>
      </w:r>
    </w:p>
    <w:p w14:paraId="0B1682DC" w14:textId="77777777" w:rsidR="00B37E48" w:rsidRDefault="00B37E48" w:rsidP="00B37E48">
      <w:pPr>
        <w:pStyle w:val="PL"/>
      </w:pPr>
      <w:r>
        <w:t xml:space="preserve">    if-feature ConditionMonitorUnderSubNetwork;</w:t>
      </w:r>
    </w:p>
    <w:p w14:paraId="79A6FA86" w14:textId="77777777" w:rsidR="00B37E48" w:rsidRDefault="00B37E48" w:rsidP="00B37E48">
      <w:pPr>
        <w:pStyle w:val="PL"/>
      </w:pPr>
      <w:r>
        <w:t xml:space="preserve">    uses ConditionMonitorSubtree;</w:t>
      </w:r>
    </w:p>
    <w:p w14:paraId="15E5E742" w14:textId="77777777" w:rsidR="00B37E48" w:rsidRDefault="00B37E48" w:rsidP="00B37E48">
      <w:pPr>
        <w:pStyle w:val="PL"/>
      </w:pPr>
      <w:r>
        <w:t xml:space="preserve">  }  </w:t>
      </w:r>
    </w:p>
    <w:p w14:paraId="2FE59D21" w14:textId="77777777" w:rsidR="00B37E48" w:rsidRDefault="00B37E48" w:rsidP="00B37E48">
      <w:pPr>
        <w:pStyle w:val="PL"/>
        <w:rPr>
          <w:ins w:id="46" w:author="lengyelb"/>
        </w:rPr>
      </w:pPr>
      <w:ins w:id="47" w:author="lengyelb">
        <w:r>
          <w:t>}</w:t>
        </w:r>
      </w:ins>
    </w:p>
    <w:p w14:paraId="16C9BFC6" w14:textId="77777777" w:rsidR="00B37E48" w:rsidRDefault="00B37E48" w:rsidP="00B37E48">
      <w:pPr>
        <w:pStyle w:val="PL"/>
        <w:rPr>
          <w:del w:id="48" w:author="lengyelb"/>
        </w:rPr>
      </w:pPr>
      <w:del w:id="49" w:author="lengyelb">
        <w:r>
          <w:delText>}</w:delText>
        </w:r>
      </w:del>
    </w:p>
    <w:p w14:paraId="54CEDF07" w14:textId="77777777" w:rsidR="00B37E48" w:rsidRPr="002A399E" w:rsidRDefault="00B37E48" w:rsidP="00B37E48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1F4EF00E" w14:textId="77777777" w:rsidR="00B37E48" w:rsidRPr="0079795B" w:rsidRDefault="00B37E48" w:rsidP="00B37E4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DFCF52" w14:textId="77777777" w:rsidR="00711E57" w:rsidRDefault="00711E57">
      <w:r>
        <w:separator/>
      </w:r>
    </w:p>
  </w:endnote>
  <w:endnote w:type="continuationSeparator" w:id="0">
    <w:p w14:paraId="34643767" w14:textId="77777777" w:rsidR="00711E57" w:rsidRDefault="00711E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83C1BB" w14:textId="77777777" w:rsidR="00711E57" w:rsidRDefault="00711E57">
      <w:r>
        <w:separator/>
      </w:r>
    </w:p>
  </w:footnote>
  <w:footnote w:type="continuationSeparator" w:id="0">
    <w:p w14:paraId="7743A724" w14:textId="77777777" w:rsidR="00711E57" w:rsidRDefault="00711E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33C08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11E57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37E48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0277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sa5/MnS/-/merge_requests/1296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1681</Words>
  <Characters>9588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11247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balazs4</cp:lastModifiedBy>
  <cp:revision>3</cp:revision>
  <cp:lastPrinted>1899-12-31T23:00:00Z</cp:lastPrinted>
  <dcterms:created xsi:type="dcterms:W3CDTF">2024-08-08T15:48:00Z</dcterms:created>
  <dcterms:modified xsi:type="dcterms:W3CDTF">2024-08-08T16:52:00Z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156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S5-243878</vt:lpwstr>
  </property>
  <property fmtid="{D5CDD505-2E9C-101B-9397-08002B2CF9AE}" pid="10" name="Spec#">
    <vt:lpwstr>28.623</vt:lpwstr>
  </property>
  <property fmtid="{D5CDD505-2E9C-101B-9397-08002B2CF9AE}" pid="11" name="Cr#">
    <vt:lpwstr>0393</vt:lpwstr>
  </property>
  <property fmtid="{D5CDD505-2E9C-101B-9397-08002B2CF9AE}" pid="12" name="Revision">
    <vt:lpwstr>-</vt:lpwstr>
  </property>
  <property fmtid="{D5CDD505-2E9C-101B-9397-08002B2CF9AE}" pid="13" name="Version">
    <vt:lpwstr>19.0.1</vt:lpwstr>
  </property>
  <property fmtid="{D5CDD505-2E9C-101B-9397-08002B2CF9AE}" pid="14" name="CrTitle">
    <vt:lpwstr>Rel-19 CR 28.623 Update ConditionMonitor for YANG</vt:lpwstr>
  </property>
  <property fmtid="{D5CDD505-2E9C-101B-9397-08002B2CF9AE}" pid="15" name="SourceIfWg">
    <vt:lpwstr>Ericsson Hungary Ltd</vt:lpwstr>
  </property>
  <property fmtid="{D5CDD505-2E9C-101B-9397-08002B2CF9AE}" pid="16" name="SourceIfTsg">
    <vt:lpwstr/>
  </property>
  <property fmtid="{D5CDD505-2E9C-101B-9397-08002B2CF9AE}" pid="17" name="RelatedWis">
    <vt:lpwstr>eSBMA</vt:lpwstr>
  </property>
  <property fmtid="{D5CDD505-2E9C-101B-9397-08002B2CF9AE}" pid="18" name="Cat">
    <vt:lpwstr>A</vt:lpwstr>
  </property>
  <property fmtid="{D5CDD505-2E9C-101B-9397-08002B2CF9AE}" pid="19" name="ResDate">
    <vt:lpwstr>2024-08-08</vt:lpwstr>
  </property>
  <property fmtid="{D5CDD505-2E9C-101B-9397-08002B2CF9AE}" pid="20" name="Release">
    <vt:lpwstr>Rel-19</vt:lpwstr>
  </property>
</Properties>
</file>